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1342A">
        <w:rPr>
          <w:b/>
          <w:noProof/>
          <w:sz w:val="24"/>
        </w:rPr>
        <w:fldChar w:fldCharType="begin"/>
      </w:r>
      <w:r w:rsidR="0091342A">
        <w:rPr>
          <w:b/>
          <w:noProof/>
          <w:sz w:val="24"/>
        </w:rPr>
        <w:instrText xml:space="preserve"> DOCPROPERTY  TSG/WGRef  \* MERGEFORMAT </w:instrText>
      </w:r>
      <w:r w:rsidR="0091342A">
        <w:rPr>
          <w:b/>
          <w:noProof/>
          <w:sz w:val="24"/>
        </w:rPr>
        <w:fldChar w:fldCharType="separate"/>
      </w:r>
      <w:r w:rsidR="008429AD">
        <w:rPr>
          <w:b/>
          <w:noProof/>
          <w:sz w:val="24"/>
        </w:rPr>
        <w:t>RAN WG4</w:t>
      </w:r>
      <w:r w:rsidR="0091342A">
        <w:rPr>
          <w:b/>
          <w:noProof/>
          <w:sz w:val="24"/>
        </w:rPr>
        <w:fldChar w:fldCharType="end"/>
      </w:r>
      <w:r w:rsidR="00C66BA2">
        <w:rPr>
          <w:b/>
          <w:noProof/>
          <w:sz w:val="24"/>
        </w:rPr>
        <w:t xml:space="preserve"> </w:t>
      </w:r>
      <w:r>
        <w:rPr>
          <w:b/>
          <w:noProof/>
          <w:sz w:val="24"/>
        </w:rPr>
        <w:t>Meeting #</w:t>
      </w:r>
      <w:r w:rsidR="0091342A">
        <w:rPr>
          <w:b/>
          <w:noProof/>
          <w:sz w:val="24"/>
        </w:rPr>
        <w:fldChar w:fldCharType="begin"/>
      </w:r>
      <w:r w:rsidR="0091342A">
        <w:rPr>
          <w:b/>
          <w:noProof/>
          <w:sz w:val="24"/>
        </w:rPr>
        <w:instrText xml:space="preserve"> DOCPROPERTY  MtgSeq  \* MERGEFORMAT </w:instrText>
      </w:r>
      <w:r w:rsidR="0091342A">
        <w:rPr>
          <w:b/>
          <w:noProof/>
          <w:sz w:val="24"/>
        </w:rPr>
        <w:fldChar w:fldCharType="separate"/>
      </w:r>
      <w:r w:rsidR="00081580">
        <w:rPr>
          <w:b/>
          <w:noProof/>
          <w:sz w:val="24"/>
        </w:rPr>
        <w:t xml:space="preserve"> 90</w:t>
      </w:r>
      <w:r w:rsidR="0091342A">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1342A">
        <w:rPr>
          <w:b/>
          <w:i/>
          <w:noProof/>
          <w:sz w:val="28"/>
        </w:rPr>
        <w:fldChar w:fldCharType="begin"/>
      </w:r>
      <w:r w:rsidR="0091342A">
        <w:rPr>
          <w:b/>
          <w:i/>
          <w:noProof/>
          <w:sz w:val="28"/>
        </w:rPr>
        <w:instrText xml:space="preserve"> DOCPROPERTY  Tdoc#  \* MERGEFORMAT </w:instrText>
      </w:r>
      <w:r w:rsidR="0091342A">
        <w:rPr>
          <w:b/>
          <w:i/>
          <w:noProof/>
          <w:sz w:val="28"/>
        </w:rPr>
        <w:fldChar w:fldCharType="separate"/>
      </w:r>
      <w:r w:rsidR="008C7237" w:rsidRPr="008C7237">
        <w:rPr>
          <w:b/>
          <w:i/>
          <w:noProof/>
          <w:sz w:val="28"/>
        </w:rPr>
        <w:t>R4-190093</w:t>
      </w:r>
      <w:r w:rsidR="0091342A">
        <w:rPr>
          <w:b/>
          <w:i/>
          <w:noProof/>
          <w:sz w:val="28"/>
        </w:rPr>
        <w:fldChar w:fldCharType="end"/>
      </w:r>
      <w:r w:rsidR="004C6CD6">
        <w:rPr>
          <w:b/>
          <w:i/>
          <w:noProof/>
          <w:sz w:val="28"/>
        </w:rPr>
        <w:t>6</w:t>
      </w:r>
    </w:p>
    <w:p w:rsidR="001E41F3" w:rsidRDefault="009134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34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4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7237" w:rsidRPr="008C7237">
              <w:rPr>
                <w:b/>
                <w:noProof/>
                <w:sz w:val="28"/>
              </w:rPr>
              <w:t>62</w:t>
            </w:r>
            <w:r w:rsidR="004C6CD6">
              <w:rPr>
                <w:b/>
                <w:noProof/>
                <w:sz w:val="28"/>
              </w:rPr>
              <w:t>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4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723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4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475">
              <w:rPr>
                <w:b/>
                <w:noProof/>
                <w:sz w:val="28"/>
              </w:rPr>
              <w:t>1</w:t>
            </w:r>
            <w:r w:rsidR="004C6CD6">
              <w:rPr>
                <w:b/>
                <w:noProof/>
                <w:sz w:val="28"/>
              </w:rPr>
              <w:t>6.0</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1FF">
            <w:pPr>
              <w:pStyle w:val="CRCoverPage"/>
              <w:spacing w:after="0"/>
              <w:ind w:left="100"/>
              <w:rPr>
                <w:noProof/>
              </w:rPr>
            </w:pPr>
            <w:fldSimple w:instr=" DOCPROPERTY  CrTitle  \* MERGEFORMAT ">
              <w:r w:rsidR="002640DD">
                <w:t>&lt;</w:t>
              </w:r>
              <w:r w:rsidR="00FE52B2">
                <w:t xml:space="preserve">Correction to </w:t>
              </w:r>
              <w:r w:rsidR="00FE52B2">
                <w:rPr>
                  <w:noProof/>
                </w:rPr>
                <w:t>Incmon test cases for reselection from E-UTRA FDD/TDD to UTRA</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1342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9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5726">
              <w:rPr>
                <w:noProof/>
              </w:rPr>
              <w:fldChar w:fldCharType="begin"/>
            </w:r>
            <w:r w:rsidR="001C5726">
              <w:rPr>
                <w:noProof/>
              </w:rPr>
              <w:instrText xml:space="preserve"> DOCPROPERTY  RelatedWis  \* MERGEFORMAT </w:instrText>
            </w:r>
            <w:r w:rsidR="001C5726">
              <w:rPr>
                <w:noProof/>
              </w:rPr>
              <w:fldChar w:fldCharType="separate"/>
            </w:r>
            <w:r w:rsidR="00415D79">
              <w:rPr>
                <w:noProof/>
              </w:rPr>
              <w:t>LTE_UTRA_Incmon-Perf</w:t>
            </w:r>
            <w:r w:rsidR="001C5726">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4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1E08">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w:t>
            </w:r>
            <w:r w:rsidR="00E84427">
              <w:rPr>
                <w:noProof/>
              </w:rPr>
              <w:t>1</w:t>
            </w:r>
            <w:r w:rsidR="004C6CD6">
              <w:rPr>
                <w:noProof/>
              </w:rPr>
              <w:t>6</w:t>
            </w:r>
            <w:r>
              <w:rPr>
                <w:noProof/>
              </w:rPr>
              <w:fldChar w:fldCharType="end"/>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7589">
            <w:pPr>
              <w:pStyle w:val="CRCoverPage"/>
              <w:spacing w:after="0"/>
              <w:ind w:left="100"/>
              <w:rPr>
                <w:noProof/>
              </w:rPr>
            </w:pPr>
            <w:r>
              <w:rPr>
                <w:noProof/>
              </w:rPr>
              <w:t>Incmon test cases for reselection from E-UTRA FDD/TDD to UTRA contains errors</w:t>
            </w:r>
          </w:p>
          <w:p w:rsidR="008C7589" w:rsidRDefault="008C7589">
            <w:pPr>
              <w:pStyle w:val="CRCoverPage"/>
              <w:spacing w:after="0"/>
              <w:ind w:left="100"/>
              <w:rPr>
                <w:noProof/>
              </w:rPr>
            </w:pPr>
          </w:p>
          <w:p w:rsidR="008C7589" w:rsidRDefault="008C7589" w:rsidP="008C7589">
            <w:pPr>
              <w:pStyle w:val="CRCoverPage"/>
              <w:numPr>
                <w:ilvl w:val="0"/>
                <w:numId w:val="1"/>
              </w:numPr>
              <w:spacing w:after="0"/>
              <w:rPr>
                <w:noProof/>
              </w:rPr>
            </w:pPr>
            <w:r>
              <w:rPr>
                <w:noProof/>
              </w:rPr>
              <w:t>In these tests E-UTRA is the highest absolute priority, so to reselect away from E-UTRA to lower priority UTRA, the RSRP needs to be below Thresh,serving_low which is an E-UTRA threshold. The value 36 is specified as a UTRA thresh,serving_low, which has been copy pasted from a scenario where UTRA has the highest absolute priority. In the tests as specified, the UE will never reselect away from E-UTRA</w:t>
            </w:r>
          </w:p>
          <w:p w:rsidR="008C7589" w:rsidRDefault="008C7589" w:rsidP="008C7589">
            <w:pPr>
              <w:pStyle w:val="CRCoverPage"/>
              <w:numPr>
                <w:ilvl w:val="0"/>
                <w:numId w:val="1"/>
              </w:numPr>
              <w:spacing w:after="0"/>
              <w:rPr>
                <w:noProof/>
              </w:rPr>
            </w:pPr>
            <w:r>
              <w:rPr>
                <w:noProof/>
              </w:rPr>
              <w:t>Threshx,low which is the reselection threshold for the UTRA lower priority cell, signalled in the E-UTRA system information is not specifed</w:t>
            </w:r>
          </w:p>
          <w:p w:rsidR="008C7589" w:rsidRDefault="008C7589" w:rsidP="008C7589">
            <w:pPr>
              <w:pStyle w:val="CRCoverPage"/>
              <w:numPr>
                <w:ilvl w:val="0"/>
                <w:numId w:val="1"/>
              </w:numPr>
              <w:spacing w:after="0"/>
              <w:rPr>
                <w:noProof/>
              </w:rPr>
            </w:pPr>
            <w:r>
              <w:rPr>
                <w:noProof/>
              </w:rPr>
              <w:t>Threshx,high which is the E-UTRA reselection threshold to reselect back to E-UTRA signalled in the UTRA system information is not specified, and instead Threshx,low is specified</w:t>
            </w:r>
          </w:p>
          <w:p w:rsidR="008C7589" w:rsidRPr="002D2069" w:rsidRDefault="002D2069" w:rsidP="008C7589">
            <w:pPr>
              <w:pStyle w:val="CRCoverPage"/>
              <w:numPr>
                <w:ilvl w:val="0"/>
                <w:numId w:val="1"/>
              </w:numPr>
              <w:spacing w:after="0"/>
              <w:rPr>
                <w:noProof/>
              </w:rPr>
            </w:pPr>
            <w:r w:rsidRPr="00AE2574">
              <w:rPr>
                <w:rFonts w:cs="Arial"/>
                <w:position w:val="-10"/>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7pt" o:ole="" fillcolor="window">
                  <v:imagedata r:id="rId12" o:title=""/>
                </v:shape>
                <o:OLEObject Type="Embed" ProgID="Equation.3" ShapeID="_x0000_i1025" DrawAspect="Content" ObjectID="_1611743999" r:id="rId13"/>
              </w:object>
            </w:r>
            <w:r>
              <w:rPr>
                <w:rFonts w:cs="Arial"/>
              </w:rPr>
              <w:t>has an error in sign (-11dB specified, whereas it should be +11dB to give the specified UTRA RSCP/</w:t>
            </w:r>
            <w:proofErr w:type="spellStart"/>
            <w:r>
              <w:rPr>
                <w:rFonts w:cs="Arial"/>
              </w:rPr>
              <w:t>Ec</w:t>
            </w:r>
            <w:proofErr w:type="spellEnd"/>
            <w:r>
              <w:rPr>
                <w:rFonts w:cs="Arial"/>
              </w:rPr>
              <w:t>/Io) in some phases of the test</w:t>
            </w:r>
          </w:p>
          <w:p w:rsidR="002D2069" w:rsidRDefault="002D2069" w:rsidP="008C7589">
            <w:pPr>
              <w:pStyle w:val="CRCoverPage"/>
              <w:numPr>
                <w:ilvl w:val="0"/>
                <w:numId w:val="1"/>
              </w:numPr>
              <w:spacing w:after="0"/>
              <w:rPr>
                <w:noProof/>
              </w:rPr>
            </w:pPr>
            <w:r>
              <w:rPr>
                <w:noProof/>
              </w:rPr>
              <w:t>Cell 1 has a time offset to cell 1 specified, which is not meaningful</w:t>
            </w:r>
          </w:p>
          <w:p w:rsidR="002D2069" w:rsidRDefault="002D2069" w:rsidP="008C7589">
            <w:pPr>
              <w:pStyle w:val="CRCoverPage"/>
              <w:numPr>
                <w:ilvl w:val="0"/>
                <w:numId w:val="1"/>
              </w:numPr>
              <w:spacing w:after="0"/>
              <w:rPr>
                <w:noProof/>
              </w:rPr>
            </w:pPr>
            <w:r>
              <w:rPr>
                <w:noProof/>
              </w:rPr>
              <w:t>Some E-UTRA Io levels have a missing negative sign</w:t>
            </w:r>
          </w:p>
          <w:p w:rsidR="002D2069" w:rsidRDefault="002D2069" w:rsidP="008C7589">
            <w:pPr>
              <w:pStyle w:val="CRCoverPage"/>
              <w:numPr>
                <w:ilvl w:val="0"/>
                <w:numId w:val="1"/>
              </w:numPr>
              <w:spacing w:after="0"/>
              <w:rPr>
                <w:noProof/>
              </w:rPr>
            </w:pPr>
            <w:r>
              <w:rPr>
                <w:noProof/>
              </w:rPr>
              <w:t>E-UTRA levels in phase T2 and T4 need to be modified according to the chosen Thresh,serving_low to ensure reselection</w:t>
            </w:r>
          </w:p>
          <w:p w:rsidR="00370475" w:rsidRDefault="00370475" w:rsidP="008C7589">
            <w:pPr>
              <w:pStyle w:val="CRCoverPage"/>
              <w:numPr>
                <w:ilvl w:val="0"/>
                <w:numId w:val="1"/>
              </w:numPr>
              <w:spacing w:after="0"/>
              <w:rPr>
                <w:noProof/>
              </w:rPr>
            </w:pPr>
            <w:r>
              <w:rPr>
                <w:noProof/>
              </w:rPr>
              <w:t>In the UTRA parameters, a note 1 is referred to, but is missing form the end of the tables. In the E-UTRA reselection parameters, the corresponding clarification is also needed</w:t>
            </w:r>
          </w:p>
          <w:p w:rsidR="00370475" w:rsidRDefault="00370475" w:rsidP="008C7589">
            <w:pPr>
              <w:pStyle w:val="CRCoverPage"/>
              <w:numPr>
                <w:ilvl w:val="0"/>
                <w:numId w:val="1"/>
              </w:numPr>
              <w:spacing w:after="0"/>
              <w:rPr>
                <w:noProof/>
              </w:rPr>
            </w:pPr>
            <w:r>
              <w:rPr>
                <w:noProof/>
              </w:rPr>
              <w:t>Both E-UTRA FDD and E-UTRA TDD reference measurement channels are specified in each test, even though there are separate tests for E-UTRA FDD and E-UTRA TDD</w:t>
            </w:r>
          </w:p>
          <w:p w:rsidR="00A01AD6" w:rsidRDefault="00A01AD6" w:rsidP="008C7589">
            <w:pPr>
              <w:pStyle w:val="CRCoverPage"/>
              <w:numPr>
                <w:ilvl w:val="0"/>
                <w:numId w:val="1"/>
              </w:numPr>
              <w:spacing w:after="0"/>
              <w:rPr>
                <w:noProof/>
              </w:rPr>
            </w:pPr>
            <w:r>
              <w:rPr>
                <w:noProof/>
              </w:rPr>
              <w:t xml:space="preserve"> There is conflicting statements in the test case about the neighbour cell list for cell 2/3</w:t>
            </w:r>
          </w:p>
          <w:p w:rsidR="00A01AD6" w:rsidRDefault="00A01AD6" w:rsidP="00A01AD6">
            <w:pPr>
              <w:pStyle w:val="CRCoverPage"/>
              <w:numPr>
                <w:ilvl w:val="0"/>
                <w:numId w:val="1"/>
              </w:numPr>
              <w:spacing w:after="0"/>
              <w:rPr>
                <w:noProof/>
              </w:rPr>
            </w:pPr>
            <w:r>
              <w:rPr>
                <w:noProof/>
              </w:rPr>
              <w:t xml:space="preserve">The test requirements are incorrectly calclated. For normal performance group the requirement should be Kcarrier,normal*Tevaluate+Tsi = </w:t>
            </w:r>
            <w:r>
              <w:rPr>
                <w:noProof/>
              </w:rPr>
              <w:lastRenderedPageBreak/>
              <w:t>3*19.2+1.28=58.88s, allow 59s and for reduced performance group the requirement should be 6*3*Kcarrier,reduced*Tevaluate+Tsi=6*3*19.2+1.28 = 346.88, allow 347s.</w:t>
            </w:r>
          </w:p>
          <w:p w:rsidR="00A01AD6" w:rsidRDefault="00A01AD6" w:rsidP="00A01AD6">
            <w:pPr>
              <w:pStyle w:val="CRCoverPage"/>
              <w:numPr>
                <w:ilvl w:val="0"/>
                <w:numId w:val="1"/>
              </w:numPr>
              <w:spacing w:after="0"/>
              <w:rPr>
                <w:noProof/>
              </w:rPr>
            </w:pPr>
            <w:r>
              <w:rPr>
                <w:noProof/>
              </w:rPr>
              <w:t>Based on these test requirements, T1 and T3 are insufficient and may fail a good UE</w:t>
            </w:r>
          </w:p>
          <w:p w:rsidR="00A01AD6" w:rsidRDefault="00A01AD6" w:rsidP="00A01A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D2069" w:rsidRPr="00DB2003" w:rsidRDefault="002D2069">
            <w:pPr>
              <w:pStyle w:val="CRCoverPage"/>
              <w:spacing w:after="0"/>
              <w:ind w:left="100"/>
              <w:rPr>
                <w:noProof/>
              </w:rPr>
            </w:pPr>
            <w:r w:rsidRPr="00DB2003">
              <w:rPr>
                <w:noProof/>
              </w:rPr>
              <w:t>Levels and thresholds in the test are selected as follows</w:t>
            </w:r>
          </w:p>
          <w:p w:rsidR="002D2069" w:rsidRPr="00DB2003" w:rsidRDefault="002D2069" w:rsidP="002D2069">
            <w:pPr>
              <w:pStyle w:val="CRCoverPage"/>
              <w:spacing w:after="0"/>
              <w:ind w:left="100"/>
              <w:rPr>
                <w:noProof/>
                <w:u w:val="single"/>
              </w:rPr>
            </w:pPr>
            <w:r w:rsidRPr="00DB2003">
              <w:rPr>
                <w:noProof/>
                <w:u w:val="single"/>
              </w:rPr>
              <w:t>E-UTRA thresholds</w:t>
            </w:r>
          </w:p>
          <w:p w:rsidR="002D2069" w:rsidRPr="00DB2003" w:rsidRDefault="002D2069" w:rsidP="002D2069">
            <w:pPr>
              <w:pStyle w:val="CRCoverPage"/>
              <w:spacing w:after="0"/>
              <w:ind w:left="100"/>
              <w:rPr>
                <w:noProof/>
              </w:rPr>
            </w:pPr>
            <w:r w:rsidRPr="00DB2003">
              <w:rPr>
                <w:noProof/>
              </w:rPr>
              <w:t>Threshserving, low 44(-96dBm)</w:t>
            </w:r>
          </w:p>
          <w:p w:rsidR="002D2069" w:rsidRPr="00DB2003" w:rsidRDefault="002D2069" w:rsidP="002D2069">
            <w:pPr>
              <w:pStyle w:val="CRCoverPage"/>
              <w:spacing w:after="0"/>
              <w:ind w:left="100"/>
              <w:rPr>
                <w:noProof/>
              </w:rPr>
            </w:pPr>
            <w:r w:rsidRPr="00DB2003">
              <w:rPr>
                <w:noProof/>
              </w:rPr>
              <w:t>Threshx, low  40(-75dBm) (UTRA threshold)</w:t>
            </w:r>
          </w:p>
          <w:p w:rsidR="002D2069" w:rsidRPr="00DB2003" w:rsidRDefault="002D2069" w:rsidP="002D2069">
            <w:pPr>
              <w:pStyle w:val="CRCoverPage"/>
              <w:spacing w:after="0"/>
              <w:ind w:left="100"/>
              <w:rPr>
                <w:noProof/>
                <w:u w:val="single"/>
              </w:rPr>
            </w:pPr>
            <w:r w:rsidRPr="00DB2003">
              <w:rPr>
                <w:noProof/>
                <w:u w:val="single"/>
              </w:rPr>
              <w:t>UTRA threholds</w:t>
            </w:r>
          </w:p>
          <w:p w:rsidR="001E41F3" w:rsidRPr="00DB2003" w:rsidRDefault="002D2069" w:rsidP="002D2069">
            <w:pPr>
              <w:pStyle w:val="CRCoverPage"/>
              <w:spacing w:after="0"/>
              <w:ind w:left="100"/>
              <w:rPr>
                <w:noProof/>
              </w:rPr>
            </w:pPr>
            <w:r w:rsidRPr="00DB2003">
              <w:rPr>
                <w:noProof/>
              </w:rPr>
              <w:t>Threshx,high 50(-90dBm) (E-UTRA threshold)</w:t>
            </w:r>
            <w:r w:rsidR="004A3D90" w:rsidRPr="00DB2003">
              <w:rPr>
                <w:noProof/>
              </w:rPr>
              <w:t xml:space="preserve"> </w:t>
            </w:r>
          </w:p>
          <w:p w:rsidR="002D2069" w:rsidRPr="00DB2003" w:rsidRDefault="002D2069" w:rsidP="002D2069">
            <w:pPr>
              <w:pStyle w:val="CRCoverPage"/>
              <w:spacing w:after="0"/>
              <w:ind w:left="100"/>
              <w:rPr>
                <w:noProof/>
              </w:rPr>
            </w:pPr>
          </w:p>
          <w:p w:rsidR="002D2069" w:rsidRPr="00DB2003" w:rsidRDefault="002D2069" w:rsidP="002D2069">
            <w:pPr>
              <w:pStyle w:val="CRCoverPage"/>
              <w:spacing w:after="0"/>
              <w:ind w:left="100"/>
              <w:rPr>
                <w:noProof/>
              </w:rPr>
            </w:pPr>
            <w:r w:rsidRPr="00DB2003">
              <w:rPr>
                <w:noProof/>
              </w:rPr>
              <w:t>Since reselections are triggered by absolute levels, threshold needs to be met by 6dB margins. Hence</w:t>
            </w:r>
          </w:p>
          <w:p w:rsidR="002D2069" w:rsidRPr="00DB2003" w:rsidRDefault="002D2069" w:rsidP="00DB2003">
            <w:pPr>
              <w:pStyle w:val="CRCoverPage"/>
              <w:numPr>
                <w:ilvl w:val="0"/>
                <w:numId w:val="2"/>
              </w:numPr>
              <w:spacing w:after="0"/>
              <w:rPr>
                <w:noProof/>
              </w:rPr>
            </w:pPr>
            <w:r w:rsidRPr="00DB2003">
              <w:rPr>
                <w:noProof/>
              </w:rPr>
              <w:t>During T0: E-UTRA cell must be at least -90dBm+6dB=-84dBm</w:t>
            </w:r>
          </w:p>
          <w:p w:rsidR="002D2069" w:rsidRPr="00DB2003" w:rsidRDefault="002D2069" w:rsidP="00DB2003">
            <w:pPr>
              <w:pStyle w:val="CRCoverPage"/>
              <w:numPr>
                <w:ilvl w:val="0"/>
                <w:numId w:val="2"/>
              </w:numPr>
              <w:spacing w:after="0"/>
              <w:rPr>
                <w:noProof/>
              </w:rPr>
            </w:pPr>
            <w:r w:rsidRPr="00DB2003">
              <w:rPr>
                <w:noProof/>
              </w:rPr>
              <w:t>During T1: E-UTRA cell must be no higher than =96dBm-6dB =-102dBm and cell 2 must be at least -75dBm+6dB=-69dB and cell 3 must be not above -75dBm-6dB=-81dBm</w:t>
            </w:r>
            <w:r w:rsidR="00DB2003">
              <w:rPr>
                <w:noProof/>
              </w:rPr>
              <w:t xml:space="preserve"> (for cell 3, test is using -85dBm)</w:t>
            </w:r>
          </w:p>
          <w:p w:rsidR="00DB2003" w:rsidRPr="00DB2003" w:rsidRDefault="00DB2003" w:rsidP="00DB2003">
            <w:pPr>
              <w:pStyle w:val="CRCoverPage"/>
              <w:numPr>
                <w:ilvl w:val="0"/>
                <w:numId w:val="2"/>
              </w:numPr>
              <w:spacing w:after="0"/>
              <w:rPr>
                <w:noProof/>
              </w:rPr>
            </w:pPr>
            <w:r w:rsidRPr="00DB2003">
              <w:rPr>
                <w:noProof/>
              </w:rPr>
              <w:t>During T2: E-UTRA cell must be at least -90dBm+6dB=-84dBm</w:t>
            </w:r>
          </w:p>
          <w:p w:rsidR="00DB2003" w:rsidRPr="00DB2003" w:rsidRDefault="00DB2003" w:rsidP="00DB2003">
            <w:pPr>
              <w:pStyle w:val="CRCoverPage"/>
              <w:numPr>
                <w:ilvl w:val="0"/>
                <w:numId w:val="2"/>
              </w:numPr>
              <w:spacing w:after="0"/>
              <w:rPr>
                <w:noProof/>
              </w:rPr>
            </w:pPr>
            <w:r w:rsidRPr="00DB2003">
              <w:rPr>
                <w:noProof/>
              </w:rPr>
              <w:t xml:space="preserve">During T3: E-UTRA cell must be no higher than =96dBm-6dB =-102dBm and cell </w:t>
            </w:r>
            <w:r>
              <w:rPr>
                <w:noProof/>
              </w:rPr>
              <w:t>3</w:t>
            </w:r>
            <w:r w:rsidRPr="00DB2003">
              <w:rPr>
                <w:noProof/>
              </w:rPr>
              <w:t xml:space="preserve"> must be at least -75dBm+6dB=-69dB and cell </w:t>
            </w:r>
            <w:r>
              <w:rPr>
                <w:noProof/>
              </w:rPr>
              <w:t>2</w:t>
            </w:r>
            <w:r w:rsidRPr="00DB2003">
              <w:rPr>
                <w:noProof/>
              </w:rPr>
              <w:t xml:space="preserve"> must be not above -75dBm-6dB=-81dBm</w:t>
            </w:r>
            <w:r>
              <w:rPr>
                <w:noProof/>
              </w:rPr>
              <w:t xml:space="preserve"> (for cell 2, test is using -85dBm)</w:t>
            </w:r>
          </w:p>
          <w:p w:rsidR="00DB2003" w:rsidRPr="00DB2003" w:rsidRDefault="00DB2003" w:rsidP="00DB2003">
            <w:pPr>
              <w:pStyle w:val="CRCoverPage"/>
              <w:numPr>
                <w:ilvl w:val="0"/>
                <w:numId w:val="2"/>
              </w:numPr>
              <w:spacing w:after="0"/>
              <w:rPr>
                <w:noProof/>
              </w:rPr>
            </w:pPr>
            <w:r>
              <w:rPr>
                <w:noProof/>
              </w:rPr>
              <w:t xml:space="preserve">During </w:t>
            </w:r>
            <w:r w:rsidRPr="00DB2003">
              <w:rPr>
                <w:noProof/>
              </w:rPr>
              <w:t>T4 : Same conditions as T0</w:t>
            </w:r>
          </w:p>
          <w:p w:rsidR="002D2069" w:rsidRPr="00DB2003" w:rsidRDefault="002D2069" w:rsidP="002D2069">
            <w:pPr>
              <w:pStyle w:val="CRCoverPage"/>
              <w:spacing w:after="0"/>
              <w:ind w:left="100"/>
              <w:rPr>
                <w:noProof/>
              </w:rPr>
            </w:pPr>
          </w:p>
          <w:p w:rsidR="002D2069" w:rsidRDefault="002D2069" w:rsidP="002D2069">
            <w:pPr>
              <w:pStyle w:val="CRCoverPage"/>
              <w:spacing w:after="0"/>
              <w:ind w:left="100"/>
              <w:rPr>
                <w:noProof/>
              </w:rPr>
            </w:pPr>
          </w:p>
          <w:p w:rsidR="00DB2003" w:rsidRPr="00370475" w:rsidRDefault="00370475" w:rsidP="002D2069">
            <w:pPr>
              <w:pStyle w:val="CRCoverPage"/>
              <w:spacing w:after="0"/>
              <w:ind w:left="100"/>
              <w:rPr>
                <w:noProof/>
                <w:u w:val="single"/>
              </w:rPr>
            </w:pPr>
            <w:r w:rsidRPr="00370475">
              <w:rPr>
                <w:noProof/>
                <w:u w:val="single"/>
              </w:rPr>
              <w:t>For measurement rules</w:t>
            </w:r>
          </w:p>
          <w:p w:rsidR="00DB2003" w:rsidRDefault="00DB2003" w:rsidP="00370475">
            <w:pPr>
              <w:pStyle w:val="CRCoverPage"/>
              <w:numPr>
                <w:ilvl w:val="0"/>
                <w:numId w:val="3"/>
              </w:numPr>
              <w:spacing w:after="0"/>
              <w:rPr>
                <w:noProof/>
              </w:rPr>
            </w:pPr>
            <w:r>
              <w:rPr>
                <w:noProof/>
              </w:rPr>
              <w:t>Snon-intra_search is specified as 62 = -78dBm. Since the highest E-UTRA RSCP is -84dBm the UE will always perform E-UTRA measurements</w:t>
            </w:r>
            <w:r w:rsidR="00370475">
              <w:rPr>
                <w:noProof/>
              </w:rPr>
              <w:t xml:space="preserve"> with 6dB margin for measurement accuracy</w:t>
            </w:r>
            <w:r>
              <w:rPr>
                <w:noProof/>
              </w:rPr>
              <w:t>.</w:t>
            </w:r>
          </w:p>
          <w:p w:rsidR="00287946" w:rsidRDefault="00287946" w:rsidP="00370475">
            <w:pPr>
              <w:pStyle w:val="CRCoverPage"/>
              <w:numPr>
                <w:ilvl w:val="0"/>
                <w:numId w:val="3"/>
              </w:numPr>
              <w:spacing w:after="0"/>
              <w:rPr>
                <w:noProof/>
              </w:rPr>
            </w:pPr>
            <w:r>
              <w:rPr>
                <w:noProof/>
              </w:rPr>
              <w:t>Sprioritysearch1 is specified as 40 = -75dBm. This enables reselection back to EUTRA (higher priority) within 8s in T2 and T4.</w:t>
            </w:r>
          </w:p>
          <w:p w:rsidR="00DB2003" w:rsidRDefault="00DB2003" w:rsidP="00370475">
            <w:pPr>
              <w:pStyle w:val="CRCoverPage"/>
              <w:numPr>
                <w:ilvl w:val="0"/>
                <w:numId w:val="3"/>
              </w:numPr>
              <w:spacing w:after="0"/>
              <w:rPr>
                <w:noProof/>
              </w:rPr>
            </w:pPr>
            <w:r>
              <w:rPr>
                <w:noProof/>
              </w:rPr>
              <w:t>For WCDMA</w:t>
            </w:r>
            <w:r w:rsidR="00370475">
              <w:rPr>
                <w:noProof/>
              </w:rPr>
              <w:t xml:space="preserve"> measurement rules</w:t>
            </w:r>
            <w:r>
              <w:rPr>
                <w:noProof/>
              </w:rPr>
              <w:t>, Sprioritysearch,1 is also set to 62. Sprioritysearch1 is a condition in which the UE is not required to search for lower or equal priority layers. Since the other UTRA layers will be of equal priority</w:t>
            </w:r>
            <w:r w:rsidR="00370475">
              <w:rPr>
                <w:noProof/>
              </w:rPr>
              <w:t xml:space="preserve">, the UE is not required to measure these layers since -115+62=-53dBm which is signifcantly higher than the serving cell RSCP (-69dBm). Since the UE is also not required to reselect to these layers, </w:t>
            </w:r>
            <w:r w:rsidR="00370475" w:rsidRPr="00AE2574">
              <w:rPr>
                <w:rFonts w:cs="Arial"/>
              </w:rPr>
              <w:t>Sprioritysearch1</w:t>
            </w:r>
            <w:r w:rsidR="00370475">
              <w:rPr>
                <w:rFonts w:cs="Arial"/>
              </w:rPr>
              <w:t xml:space="preserve"> should not cause any problems, even though it appears that the value is copy pasted from E-UTRA. The UE is always required to perform higher priority search regardless of </w:t>
            </w:r>
            <w:r w:rsidR="00370475">
              <w:rPr>
                <w:noProof/>
              </w:rPr>
              <w:t>Sprioritysearch1/Sprioritysearch2 so shall reselect back to E-UTRA correctly.</w:t>
            </w:r>
          </w:p>
          <w:p w:rsidR="00653524" w:rsidRDefault="00653524" w:rsidP="00653524">
            <w:pPr>
              <w:pStyle w:val="CRCoverPage"/>
              <w:spacing w:after="0"/>
              <w:rPr>
                <w:noProof/>
                <w:u w:val="single"/>
              </w:rPr>
            </w:pPr>
            <w:r w:rsidRPr="00653524">
              <w:rPr>
                <w:noProof/>
                <w:u w:val="single"/>
              </w:rPr>
              <w:t>For test requirements</w:t>
            </w:r>
          </w:p>
          <w:p w:rsidR="00653524" w:rsidRDefault="00653524" w:rsidP="00653524">
            <w:pPr>
              <w:pStyle w:val="CRCoverPage"/>
              <w:numPr>
                <w:ilvl w:val="0"/>
                <w:numId w:val="4"/>
              </w:numPr>
              <w:spacing w:after="0"/>
              <w:rPr>
                <w:noProof/>
              </w:rPr>
            </w:pPr>
            <w:r w:rsidRPr="00653524">
              <w:rPr>
                <w:noProof/>
              </w:rPr>
              <w:t>Modify</w:t>
            </w:r>
            <w:r>
              <w:rPr>
                <w:noProof/>
              </w:rPr>
              <w:t xml:space="preserve"> neighbour list for cell 2/3 such that test requierment condition is met “</w:t>
            </w:r>
            <w:r w:rsidRPr="00653524">
              <w:rPr>
                <w:noProof/>
              </w:rPr>
              <w:t>The neighbour lists of cells 2 and 3 shall include the frequency of cell 1 in the normal performance group and shall exclude the other frequencies configured to the UE in the test</w:t>
            </w:r>
            <w:r>
              <w:rPr>
                <w:noProof/>
              </w:rPr>
              <w:t>”</w:t>
            </w:r>
          </w:p>
          <w:p w:rsidR="00653524" w:rsidRDefault="00653524" w:rsidP="00653524">
            <w:pPr>
              <w:pStyle w:val="CRCoverPage"/>
              <w:numPr>
                <w:ilvl w:val="0"/>
                <w:numId w:val="4"/>
              </w:numPr>
              <w:spacing w:after="0"/>
              <w:rPr>
                <w:noProof/>
              </w:rPr>
            </w:pPr>
            <w:r>
              <w:rPr>
                <w:noProof/>
              </w:rPr>
              <w:t>Modify test requirements in T1/T3 to 59s and 347s</w:t>
            </w:r>
          </w:p>
          <w:p w:rsidR="00653524" w:rsidRPr="00653524" w:rsidRDefault="00653524" w:rsidP="00653524">
            <w:pPr>
              <w:pStyle w:val="CRCoverPage"/>
              <w:numPr>
                <w:ilvl w:val="0"/>
                <w:numId w:val="4"/>
              </w:numPr>
              <w:spacing w:after="0"/>
              <w:rPr>
                <w:noProof/>
              </w:rPr>
            </w:pPr>
            <w:r>
              <w:rPr>
                <w:noProof/>
              </w:rPr>
              <w:t>Modify T1 to 60s and 350s</w:t>
            </w:r>
          </w:p>
          <w:p w:rsidR="00653524" w:rsidRPr="00DB2003" w:rsidRDefault="00653524" w:rsidP="0065352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B200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B2003" w:rsidRDefault="004A3D90">
            <w:pPr>
              <w:pStyle w:val="CRCoverPage"/>
              <w:spacing w:after="0"/>
              <w:ind w:left="100"/>
              <w:rPr>
                <w:noProof/>
              </w:rPr>
            </w:pPr>
            <w:r w:rsidRPr="00DB2003">
              <w:rPr>
                <w:noProof/>
              </w:rPr>
              <w:t>Reselection will not occur in test case, since the UE does not reselect to a lower priority frequency layer in the specfied conditions and with the specified thresholds</w:t>
            </w:r>
            <w:r w:rsidR="00DB2003">
              <w:rPr>
                <w:noProof/>
              </w:rPr>
              <w:t>. Other typos exist in signal level specification. Compliant UE will fail the test as currently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724">
            <w:pPr>
              <w:pStyle w:val="CRCoverPage"/>
              <w:spacing w:after="0"/>
              <w:ind w:left="100"/>
              <w:rPr>
                <w:noProof/>
              </w:rPr>
            </w:pPr>
            <w:r w:rsidRPr="00A6251C">
              <w:t>A.4.3.1.5</w:t>
            </w:r>
            <w:r>
              <w:t xml:space="preserve">, </w:t>
            </w:r>
            <w:r w:rsidRPr="008C55A0">
              <w:rPr>
                <w:lang w:val="en-US"/>
                <w:rPrChange w:id="3" w:author="Author">
                  <w:rPr>
                    <w:lang w:val="sv-SE"/>
                  </w:rPr>
                </w:rPrChange>
              </w:rPr>
              <w:t>A.4.3.</w:t>
            </w:r>
            <w:r w:rsidRPr="008C55A0">
              <w:rPr>
                <w:lang w:val="en-US" w:eastAsia="zh-CN"/>
                <w:rPrChange w:id="4" w:author="Author">
                  <w:rPr>
                    <w:lang w:val="sv-SE" w:eastAsia="zh-CN"/>
                  </w:rPr>
                </w:rPrChange>
              </w:rPr>
              <w:t>2A</w:t>
            </w:r>
            <w:r>
              <w:rPr>
                <w:lang w:val="en-US" w:eastAsia="zh-CN"/>
              </w:rPr>
              <w:t xml:space="preserve">, </w:t>
            </w:r>
            <w:r w:rsidRPr="00A6251C">
              <w:t>A.4.3.3A</w:t>
            </w:r>
            <w:r>
              <w:t>, A.4.3.4.4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69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9569E2">
              <w:rPr>
                <w:noProof/>
              </w:rPr>
              <w:t>36.521-3</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C41D9" w:rsidRDefault="00FC41D9" w:rsidP="00FC41D9">
      <w:pPr>
        <w:pStyle w:val="IntenseQuote"/>
      </w:pPr>
      <w:r>
        <w:lastRenderedPageBreak/>
        <w:t>Start of change #1</w:t>
      </w:r>
    </w:p>
    <w:p w:rsidR="004B1F03" w:rsidRPr="00A6251C" w:rsidRDefault="004B1F03" w:rsidP="004B1F03">
      <w:pPr>
        <w:pStyle w:val="Heading4"/>
      </w:pPr>
      <w:r w:rsidRPr="00A6251C">
        <w:t>A.4.3.1.5</w:t>
      </w:r>
      <w:r w:rsidRPr="00A6251C">
        <w:tab/>
        <w:t xml:space="preserve">Idle mode FDD to UTRA FDD </w:t>
      </w:r>
      <w:proofErr w:type="spellStart"/>
      <w:r w:rsidRPr="00A6251C">
        <w:t>interRAT</w:t>
      </w:r>
      <w:proofErr w:type="spellEnd"/>
      <w:r w:rsidRPr="00A6251C">
        <w:t xml:space="preserve"> reselection</w:t>
      </w:r>
    </w:p>
    <w:p w:rsidR="004B1F03" w:rsidRPr="00A6251C" w:rsidRDefault="004B1F03" w:rsidP="004B1F03">
      <w:pPr>
        <w:pStyle w:val="Heading5"/>
      </w:pPr>
      <w:r w:rsidRPr="00A6251C">
        <w:t>A.4.3.1.5.1</w:t>
      </w:r>
      <w:r w:rsidRPr="00A6251C">
        <w:tab/>
        <w:t>Test Purpose and Environment</w:t>
      </w:r>
    </w:p>
    <w:p w:rsidR="004B1F03" w:rsidRPr="00A6251C" w:rsidRDefault="004B1F03" w:rsidP="004B1F03">
      <w:r w:rsidRPr="00A6251C">
        <w:t>This test is to verify the requirement for the E-UTRA FDD-UTRA FDD inter-RAT cell reselection requirements for increased UE carrier monitoring specified in clause 4.2.2.4.</w:t>
      </w:r>
    </w:p>
    <w:p w:rsidR="004B1F03" w:rsidRPr="00A6251C" w:rsidRDefault="004B1F03" w:rsidP="004B1F03">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A.4.3.1.5-1 and cells 2 and 3 as given in table A.4.3.1.5-2.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5" w:author="Author">
        <w:r w:rsidRPr="00A6251C" w:rsidDel="00A01AD6">
          <w:delText>as well as</w:delText>
        </w:r>
      </w:del>
      <w:ins w:id="6" w:author="Author">
        <w:r w:rsidR="00A01AD6">
          <w:t>and shall exclude</w:t>
        </w:r>
      </w:ins>
      <w:r w:rsidRPr="00A6251C">
        <w:t xml:space="preserve"> the other frequencies configured to the UE in the test.</w:t>
      </w:r>
    </w:p>
    <w:p w:rsidR="004B1F03" w:rsidRPr="00A6251C" w:rsidRDefault="004B1F03" w:rsidP="004B1F03">
      <w:r w:rsidRPr="00A6251C">
        <w:t>Cell 1, 2 and 3 are identified by the UE during time period T0. Cell 1, cell 2 and cell 3 all belong to different tracking areas.  Furthermore, UE has not registered with network for the tracking area containing cell 2 or 3. Cells 2 and 3 all have lower absolute priority than cell 1.</w:t>
      </w:r>
    </w:p>
    <w:p w:rsidR="004B1F03" w:rsidRPr="00A6251C" w:rsidRDefault="004B1F03" w:rsidP="004B1F03">
      <w:pPr>
        <w:pStyle w:val="TH"/>
      </w:pPr>
      <w:r w:rsidRPr="00A6251C">
        <w:lastRenderedPageBreak/>
        <w:t>Table A.4.3.1.5-1: General test parameters for E-UTRAN FDD- UTRAN FDD inter frequency cell re-selection test case</w:t>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17"/>
        <w:gridCol w:w="620"/>
        <w:gridCol w:w="1542"/>
        <w:gridCol w:w="3385"/>
      </w:tblGrid>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Comment</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 is repeated on each repetition of the test. In T0 the test equipment selects frequencies for cell 2 and 3, and then time is allowed for the UE to identify the neighbour cells. See cell specific parameters for detailed settings.</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Del="00E00791" w:rsidRDefault="004B1F03"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1951" w:type="dxa"/>
            <w:vMerge w:val="restart"/>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2 during T1</w:t>
            </w:r>
          </w:p>
        </w:tc>
      </w:tr>
      <w:tr w:rsidR="004B1F03" w:rsidRPr="00AE2574" w:rsidTr="00AC071E">
        <w:trPr>
          <w:cantSplit/>
          <w:trHeight w:val="463"/>
        </w:trPr>
        <w:tc>
          <w:tcPr>
            <w:tcW w:w="1951" w:type="dxa"/>
            <w:vMerge/>
            <w:tcBorders>
              <w:top w:val="single" w:sz="4" w:space="0" w:color="auto"/>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463"/>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T2</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3 during T3</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T4</w:t>
            </w: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Cell 1 uses E-UTRA RF channel number 1</w:t>
            </w:r>
          </w:p>
          <w:p w:rsidR="004B1F03" w:rsidRPr="00AE2574" w:rsidRDefault="004B1F03"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As specified in table 5.7.1-2 in TS 36.211</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No additional delays in random access procedure.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The value shall be used for all cells in the test.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Initialisation time need to be defined so that cell detection time is taken into account.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7" w:author="Author">
              <w:r w:rsidRPr="00AE2574" w:rsidDel="00A01AD6">
                <w:rPr>
                  <w:rFonts w:cs="Arial"/>
                </w:rPr>
                <w:delText>25</w:delText>
              </w:r>
            </w:del>
            <w:ins w:id="8"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T2 need to be defined so that cell re-selection reaction time is taken into account </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9" w:author="Author">
              <w:r w:rsidRPr="00AE2574" w:rsidDel="00A01AD6">
                <w:rPr>
                  <w:rFonts w:cs="Arial"/>
                </w:rPr>
                <w:delText>200</w:delText>
              </w:r>
            </w:del>
            <w:ins w:id="10"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T4 need to be defined so that cell re-selection reaction time is taken into account </w:t>
            </w:r>
          </w:p>
        </w:tc>
      </w:tr>
    </w:tbl>
    <w:p w:rsidR="004B1F03" w:rsidRPr="00A6251C" w:rsidRDefault="004B1F03" w:rsidP="004B1F03"/>
    <w:p w:rsidR="004B1F03" w:rsidRPr="00A6251C" w:rsidRDefault="004B1F03" w:rsidP="004B1F03">
      <w:pPr>
        <w:pStyle w:val="TH"/>
      </w:pPr>
      <w:r w:rsidRPr="00A6251C">
        <w:lastRenderedPageBreak/>
        <w:t>Table A.4.3.1.5-2: Cell specific test parameters for E-UTRAN FDD-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4B1F03" w:rsidRPr="00AE2574" w:rsidTr="00AC071E">
        <w:trPr>
          <w:trHeight w:val="20"/>
          <w:jc w:val="center"/>
        </w:trPr>
        <w:tc>
          <w:tcPr>
            <w:tcW w:w="1951" w:type="dxa"/>
            <w:vMerge w:val="restart"/>
            <w:shd w:val="clear" w:color="auto" w:fill="auto"/>
          </w:tcPr>
          <w:p w:rsidR="004B1F03" w:rsidRPr="00AE2574" w:rsidRDefault="004B1F03" w:rsidP="00AC071E">
            <w:pPr>
              <w:pStyle w:val="TAH"/>
              <w:rPr>
                <w:rFonts w:cs="Arial"/>
              </w:rPr>
            </w:pPr>
            <w:r w:rsidRPr="00AE2574">
              <w:rPr>
                <w:rFonts w:cs="Arial"/>
              </w:rPr>
              <w:t>Parameter</w:t>
            </w:r>
          </w:p>
        </w:tc>
        <w:tc>
          <w:tcPr>
            <w:tcW w:w="884" w:type="dxa"/>
            <w:vMerge w:val="restart"/>
            <w:shd w:val="clear" w:color="auto" w:fill="auto"/>
          </w:tcPr>
          <w:p w:rsidR="004B1F03" w:rsidRPr="00AE2574" w:rsidRDefault="004B1F03" w:rsidP="00AC071E">
            <w:pPr>
              <w:pStyle w:val="TAH"/>
              <w:rPr>
                <w:rFonts w:cs="Arial"/>
              </w:rPr>
            </w:pPr>
            <w:r w:rsidRPr="00AE2574">
              <w:rPr>
                <w:rFonts w:cs="Arial"/>
              </w:rPr>
              <w:t>Unit</w:t>
            </w:r>
          </w:p>
          <w:p w:rsidR="004B1F03" w:rsidRPr="00AE2574" w:rsidRDefault="004B1F03" w:rsidP="00AC071E">
            <w:pPr>
              <w:pStyle w:val="TAH"/>
              <w:rPr>
                <w:rFonts w:cs="Arial"/>
              </w:rPr>
            </w:pPr>
          </w:p>
        </w:tc>
        <w:tc>
          <w:tcPr>
            <w:tcW w:w="3085" w:type="dxa"/>
            <w:gridSpan w:val="5"/>
            <w:shd w:val="clear" w:color="auto" w:fill="auto"/>
          </w:tcPr>
          <w:p w:rsidR="004B1F03" w:rsidRPr="00AE2574" w:rsidRDefault="004B1F03" w:rsidP="00AC071E">
            <w:pPr>
              <w:pStyle w:val="TAH"/>
              <w:rPr>
                <w:rFonts w:cs="Arial"/>
              </w:rPr>
            </w:pPr>
            <w:r w:rsidRPr="00AE2574">
              <w:rPr>
                <w:rFonts w:cs="Arial"/>
              </w:rPr>
              <w:t>Cell 1</w:t>
            </w:r>
          </w:p>
        </w:tc>
      </w:tr>
      <w:tr w:rsidR="004B1F03" w:rsidRPr="00AE2574" w:rsidTr="00AC071E">
        <w:trPr>
          <w:trHeight w:val="20"/>
          <w:jc w:val="center"/>
        </w:trPr>
        <w:tc>
          <w:tcPr>
            <w:tcW w:w="1951" w:type="dxa"/>
            <w:vMerge/>
            <w:shd w:val="clear" w:color="auto" w:fill="auto"/>
          </w:tcPr>
          <w:p w:rsidR="004B1F03" w:rsidRPr="00AE2574" w:rsidRDefault="004B1F03" w:rsidP="00AC071E">
            <w:pPr>
              <w:pStyle w:val="TAH"/>
              <w:rPr>
                <w:rFonts w:cs="Arial"/>
              </w:rPr>
            </w:pPr>
          </w:p>
        </w:tc>
        <w:tc>
          <w:tcPr>
            <w:tcW w:w="884" w:type="dxa"/>
            <w:vMerge/>
            <w:shd w:val="clear" w:color="auto" w:fill="auto"/>
          </w:tcPr>
          <w:p w:rsidR="004B1F03" w:rsidRPr="00AE2574" w:rsidRDefault="004B1F03" w:rsidP="00AC071E">
            <w:pPr>
              <w:pStyle w:val="TAH"/>
              <w:rPr>
                <w:rFonts w:cs="Arial"/>
              </w:rPr>
            </w:pPr>
          </w:p>
        </w:tc>
        <w:tc>
          <w:tcPr>
            <w:tcW w:w="617" w:type="dxa"/>
            <w:shd w:val="clear" w:color="auto" w:fill="auto"/>
          </w:tcPr>
          <w:p w:rsidR="004B1F03" w:rsidRPr="00AE2574" w:rsidRDefault="004B1F03" w:rsidP="00AC071E">
            <w:pPr>
              <w:pStyle w:val="TAH"/>
              <w:rPr>
                <w:rFonts w:cs="Arial"/>
                <w:sz w:val="16"/>
              </w:rPr>
            </w:pPr>
            <w:r w:rsidRPr="00AE2574">
              <w:rPr>
                <w:rFonts w:cs="Arial"/>
                <w:sz w:val="16"/>
              </w:rPr>
              <w:t>T0</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T1</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T2</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T3</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lang w:val="it-IT"/>
              </w:rPr>
              <w:t>E-UTRA RF Channel number</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1</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MHz</w:t>
            </w:r>
          </w:p>
        </w:tc>
        <w:tc>
          <w:tcPr>
            <w:tcW w:w="3085" w:type="dxa"/>
            <w:gridSpan w:val="5"/>
            <w:shd w:val="clear" w:color="auto" w:fill="auto"/>
          </w:tcPr>
          <w:p w:rsidR="004B1F03" w:rsidRPr="00A6251C" w:rsidRDefault="004B1F03"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4B1F03" w:rsidRPr="00AE2574" w:rsidRDefault="004B1F03"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Io</w:t>
            </w:r>
          </w:p>
        </w:tc>
        <w:tc>
          <w:tcPr>
            <w:tcW w:w="884" w:type="dxa"/>
            <w:shd w:val="clear" w:color="auto" w:fill="auto"/>
          </w:tcPr>
          <w:p w:rsidR="004B1F03" w:rsidRPr="00AE2574" w:rsidRDefault="004B1F03" w:rsidP="00AC071E">
            <w:pPr>
              <w:pStyle w:val="TAC"/>
              <w:rPr>
                <w:rFonts w:cs="Arial"/>
                <w:bCs/>
              </w:rPr>
            </w:pPr>
            <w:r w:rsidRPr="00AE2574">
              <w:rPr>
                <w:rFonts w:cs="Arial"/>
                <w:bCs/>
              </w:rPr>
              <w:t>dBm/4.5MHz(25RB)</w:t>
            </w:r>
          </w:p>
          <w:p w:rsidR="004B1F03" w:rsidRPr="00AE2574" w:rsidRDefault="004B1F03" w:rsidP="00AC071E">
            <w:pPr>
              <w:pStyle w:val="TAC"/>
              <w:rPr>
                <w:rFonts w:cs="Arial"/>
                <w:bCs/>
              </w:rPr>
            </w:pPr>
          </w:p>
          <w:p w:rsidR="004B1F03" w:rsidRPr="00AE2574" w:rsidRDefault="004B1F03" w:rsidP="00AC071E">
            <w:pPr>
              <w:pStyle w:val="TAC"/>
              <w:rPr>
                <w:rFonts w:cs="Arial"/>
              </w:rPr>
            </w:pPr>
            <w:r w:rsidRPr="00AE2574">
              <w:rPr>
                <w:rFonts w:cs="Arial"/>
                <w:bCs/>
              </w:rPr>
              <w:t>dBm/9Mhz (50RB)</w:t>
            </w:r>
          </w:p>
        </w:tc>
        <w:tc>
          <w:tcPr>
            <w:tcW w:w="617" w:type="dxa"/>
            <w:shd w:val="clear" w:color="auto" w:fill="auto"/>
          </w:tcPr>
          <w:p w:rsidR="004B1F03" w:rsidRPr="008C55A0" w:rsidRDefault="003C1C43" w:rsidP="00AC071E">
            <w:pPr>
              <w:pStyle w:val="TAC"/>
              <w:rPr>
                <w:rFonts w:cs="Arial"/>
                <w:sz w:val="14"/>
                <w:szCs w:val="14"/>
                <w:rPrChange w:id="11" w:author="Author">
                  <w:rPr>
                    <w:rFonts w:cs="Arial"/>
                  </w:rPr>
                </w:rPrChange>
              </w:rPr>
            </w:pPr>
            <w:ins w:id="12" w:author="Author">
              <w:r w:rsidRPr="008C55A0">
                <w:rPr>
                  <w:rFonts w:cs="Arial"/>
                  <w:sz w:val="14"/>
                  <w:szCs w:val="14"/>
                  <w:rPrChange w:id="13" w:author="Author">
                    <w:rPr>
                      <w:rFonts w:cs="Arial"/>
                      <w:sz w:val="16"/>
                      <w:szCs w:val="16"/>
                    </w:rPr>
                  </w:rPrChange>
                </w:rPr>
                <w:t>-</w:t>
              </w:r>
            </w:ins>
            <w:r w:rsidR="004B1F03" w:rsidRPr="008C55A0">
              <w:rPr>
                <w:rFonts w:cs="Arial"/>
                <w:sz w:val="14"/>
                <w:szCs w:val="14"/>
                <w:rPrChange w:id="14" w:author="Author">
                  <w:rPr>
                    <w:rFonts w:cs="Arial"/>
                    <w:szCs w:val="18"/>
                  </w:rPr>
                </w:rPrChange>
              </w:rPr>
              <w:t>59.06</w:t>
            </w:r>
          </w:p>
          <w:p w:rsidR="004B1F03" w:rsidRPr="008C55A0" w:rsidRDefault="004B1F03" w:rsidP="00AC071E">
            <w:pPr>
              <w:pStyle w:val="TAC"/>
              <w:rPr>
                <w:rFonts w:cs="Arial"/>
                <w:sz w:val="14"/>
                <w:szCs w:val="14"/>
                <w:rPrChange w:id="15" w:author="Author">
                  <w:rPr>
                    <w:rFonts w:cs="Arial"/>
                  </w:rPr>
                </w:rPrChange>
              </w:rPr>
            </w:pPr>
          </w:p>
          <w:p w:rsidR="004B1F03" w:rsidRPr="008C55A0" w:rsidRDefault="004B1F03" w:rsidP="00AC071E">
            <w:pPr>
              <w:pStyle w:val="TAC"/>
              <w:rPr>
                <w:rFonts w:cs="Arial"/>
                <w:sz w:val="14"/>
                <w:szCs w:val="14"/>
                <w:rPrChange w:id="16" w:author="Author">
                  <w:rPr>
                    <w:rFonts w:cs="Arial"/>
                  </w:rPr>
                </w:rPrChange>
              </w:rPr>
            </w:pPr>
          </w:p>
          <w:p w:rsidR="004B1F03" w:rsidRPr="008C55A0" w:rsidRDefault="003C1C43" w:rsidP="00AC071E">
            <w:pPr>
              <w:pStyle w:val="TAC"/>
              <w:rPr>
                <w:rFonts w:cs="Arial"/>
                <w:b/>
                <w:sz w:val="14"/>
                <w:szCs w:val="14"/>
                <w:rPrChange w:id="17" w:author="Author">
                  <w:rPr>
                    <w:rFonts w:cs="Arial"/>
                    <w:b/>
                  </w:rPr>
                </w:rPrChange>
              </w:rPr>
            </w:pPr>
            <w:ins w:id="18" w:author="Author">
              <w:r w:rsidRPr="008C55A0">
                <w:rPr>
                  <w:rFonts w:cs="Arial"/>
                  <w:sz w:val="14"/>
                  <w:szCs w:val="14"/>
                  <w:rPrChange w:id="19" w:author="Author">
                    <w:rPr>
                      <w:rFonts w:cs="Arial"/>
                      <w:sz w:val="16"/>
                      <w:szCs w:val="16"/>
                    </w:rPr>
                  </w:rPrChange>
                </w:rPr>
                <w:t>-</w:t>
              </w:r>
            </w:ins>
            <w:r w:rsidR="004B1F03" w:rsidRPr="008C55A0">
              <w:rPr>
                <w:rFonts w:cs="Arial"/>
                <w:sz w:val="14"/>
                <w:szCs w:val="14"/>
                <w:rPrChange w:id="20" w:author="Author">
                  <w:rPr>
                    <w:rFonts w:cs="Arial"/>
                  </w:rPr>
                </w:rPrChange>
              </w:rPr>
              <w:t>56.05</w:t>
            </w:r>
          </w:p>
        </w:tc>
        <w:tc>
          <w:tcPr>
            <w:tcW w:w="617" w:type="dxa"/>
            <w:shd w:val="clear" w:color="auto" w:fill="auto"/>
          </w:tcPr>
          <w:p w:rsidR="004B1F03" w:rsidRPr="008C55A0" w:rsidRDefault="004B1F03" w:rsidP="00AC071E">
            <w:pPr>
              <w:pStyle w:val="TAC"/>
              <w:rPr>
                <w:rFonts w:cs="Arial"/>
                <w:sz w:val="14"/>
                <w:szCs w:val="14"/>
                <w:rPrChange w:id="21" w:author="Author">
                  <w:rPr>
                    <w:rFonts w:cs="Arial"/>
                  </w:rPr>
                </w:rPrChange>
              </w:rPr>
            </w:pPr>
            <w:del w:id="22" w:author="Author">
              <w:r w:rsidRPr="008C55A0" w:rsidDel="009D6242">
                <w:rPr>
                  <w:rFonts w:cs="Arial"/>
                  <w:sz w:val="14"/>
                  <w:szCs w:val="14"/>
                  <w:rPrChange w:id="23" w:author="Author">
                    <w:rPr>
                      <w:rFonts w:cs="Arial"/>
                    </w:rPr>
                  </w:rPrChange>
                </w:rPr>
                <w:delText>64.59</w:delText>
              </w:r>
            </w:del>
            <w:ins w:id="24" w:author="Author">
              <w:r w:rsidR="009D6242" w:rsidRPr="001919AD">
                <w:rPr>
                  <w:rFonts w:cs="Arial"/>
                  <w:sz w:val="14"/>
                  <w:szCs w:val="14"/>
                </w:rPr>
                <w:t>-71.</w:t>
              </w:r>
              <w:r w:rsidR="003C1C43" w:rsidRPr="008C55A0">
                <w:rPr>
                  <w:rFonts w:cs="Arial"/>
                  <w:sz w:val="14"/>
                  <w:szCs w:val="14"/>
                  <w:rPrChange w:id="25" w:author="Author">
                    <w:rPr>
                      <w:rFonts w:cs="Arial"/>
                      <w:sz w:val="16"/>
                      <w:szCs w:val="16"/>
                    </w:rPr>
                  </w:rPrChange>
                </w:rPr>
                <w:t>77</w:t>
              </w:r>
            </w:ins>
          </w:p>
          <w:p w:rsidR="004B1F03" w:rsidRPr="008C55A0" w:rsidRDefault="004B1F03" w:rsidP="00AC071E">
            <w:pPr>
              <w:pStyle w:val="TAC"/>
              <w:rPr>
                <w:rFonts w:cs="Arial"/>
                <w:sz w:val="14"/>
                <w:szCs w:val="14"/>
                <w:rPrChange w:id="26" w:author="Author">
                  <w:rPr>
                    <w:rFonts w:cs="Arial"/>
                  </w:rPr>
                </w:rPrChange>
              </w:rPr>
            </w:pPr>
          </w:p>
          <w:p w:rsidR="004B1F03" w:rsidRPr="008C55A0" w:rsidRDefault="004B1F03" w:rsidP="00AC071E">
            <w:pPr>
              <w:pStyle w:val="TAC"/>
              <w:rPr>
                <w:rFonts w:cs="Arial"/>
                <w:sz w:val="14"/>
                <w:szCs w:val="14"/>
                <w:rPrChange w:id="27" w:author="Author">
                  <w:rPr>
                    <w:rFonts w:cs="Arial"/>
                  </w:rPr>
                </w:rPrChange>
              </w:rPr>
            </w:pPr>
          </w:p>
          <w:p w:rsidR="003C1C43" w:rsidRPr="008C55A0" w:rsidRDefault="003C1C43" w:rsidP="003C1C43">
            <w:pPr>
              <w:spacing w:after="0"/>
              <w:jc w:val="center"/>
              <w:rPr>
                <w:ins w:id="28" w:author="Author"/>
                <w:rFonts w:ascii="Arial" w:hAnsi="Arial" w:cs="Arial"/>
                <w:color w:val="000000"/>
                <w:sz w:val="14"/>
                <w:szCs w:val="14"/>
                <w:lang w:eastAsia="en-GB"/>
                <w:rPrChange w:id="29" w:author="Author">
                  <w:rPr>
                    <w:ins w:id="30" w:author="Author"/>
                    <w:rFonts w:ascii="Calibri" w:hAnsi="Calibri" w:cs="Calibri"/>
                    <w:color w:val="000000"/>
                    <w:sz w:val="22"/>
                    <w:szCs w:val="22"/>
                    <w:lang w:eastAsia="en-GB"/>
                  </w:rPr>
                </w:rPrChange>
              </w:rPr>
            </w:pPr>
            <w:ins w:id="31" w:author="Author">
              <w:r w:rsidRPr="008C55A0">
                <w:rPr>
                  <w:rFonts w:ascii="Arial" w:hAnsi="Arial" w:cs="Arial"/>
                  <w:color w:val="000000"/>
                  <w:sz w:val="14"/>
                  <w:szCs w:val="14"/>
                  <w:rPrChange w:id="32" w:author="Author">
                    <w:rPr>
                      <w:rFonts w:ascii="Calibri" w:hAnsi="Calibri" w:cs="Calibri"/>
                      <w:color w:val="000000"/>
                      <w:sz w:val="22"/>
                      <w:szCs w:val="22"/>
                    </w:rPr>
                  </w:rPrChange>
                </w:rPr>
                <w:t>-68.76</w:t>
              </w:r>
            </w:ins>
          </w:p>
          <w:p w:rsidR="004B1F03" w:rsidRPr="008C55A0" w:rsidRDefault="004B1F03" w:rsidP="00AC071E">
            <w:pPr>
              <w:pStyle w:val="TAC"/>
              <w:rPr>
                <w:rFonts w:cs="Arial"/>
                <w:sz w:val="14"/>
                <w:szCs w:val="14"/>
                <w:rPrChange w:id="33" w:author="Author">
                  <w:rPr>
                    <w:rFonts w:cs="Arial"/>
                  </w:rPr>
                </w:rPrChange>
              </w:rPr>
            </w:pPr>
            <w:del w:id="34" w:author="Author">
              <w:r w:rsidRPr="008C55A0" w:rsidDel="009D6242">
                <w:rPr>
                  <w:rFonts w:cs="Arial"/>
                  <w:sz w:val="14"/>
                  <w:szCs w:val="14"/>
                  <w:rPrChange w:id="35"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36" w:author="Author">
                  <w:rPr>
                    <w:rFonts w:cs="Arial"/>
                  </w:rPr>
                </w:rPrChange>
              </w:rPr>
            </w:pPr>
            <w:ins w:id="37" w:author="Author">
              <w:r w:rsidRPr="008C55A0">
                <w:rPr>
                  <w:rFonts w:cs="Arial"/>
                  <w:sz w:val="14"/>
                  <w:szCs w:val="14"/>
                  <w:rPrChange w:id="38" w:author="Author">
                    <w:rPr>
                      <w:rFonts w:cs="Arial"/>
                      <w:sz w:val="16"/>
                      <w:szCs w:val="16"/>
                    </w:rPr>
                  </w:rPrChange>
                </w:rPr>
                <w:t>-</w:t>
              </w:r>
            </w:ins>
            <w:r w:rsidR="004B1F03" w:rsidRPr="008C55A0">
              <w:rPr>
                <w:rFonts w:cs="Arial"/>
                <w:sz w:val="14"/>
                <w:szCs w:val="14"/>
                <w:rPrChange w:id="39" w:author="Author">
                  <w:rPr>
                    <w:rFonts w:cs="Arial"/>
                  </w:rPr>
                </w:rPrChange>
              </w:rPr>
              <w:t>59.06</w:t>
            </w:r>
          </w:p>
          <w:p w:rsidR="004B1F03" w:rsidRPr="008C55A0" w:rsidRDefault="004B1F03" w:rsidP="00AC071E">
            <w:pPr>
              <w:pStyle w:val="TAC"/>
              <w:rPr>
                <w:rFonts w:cs="Arial"/>
                <w:sz w:val="14"/>
                <w:szCs w:val="14"/>
                <w:rPrChange w:id="40" w:author="Author">
                  <w:rPr>
                    <w:rFonts w:cs="Arial"/>
                  </w:rPr>
                </w:rPrChange>
              </w:rPr>
            </w:pPr>
          </w:p>
          <w:p w:rsidR="004B1F03" w:rsidRPr="008C55A0" w:rsidRDefault="004B1F03" w:rsidP="00AC071E">
            <w:pPr>
              <w:pStyle w:val="TAC"/>
              <w:rPr>
                <w:rFonts w:cs="Arial"/>
                <w:sz w:val="14"/>
                <w:szCs w:val="14"/>
                <w:rPrChange w:id="41" w:author="Author">
                  <w:rPr>
                    <w:rFonts w:cs="Arial"/>
                  </w:rPr>
                </w:rPrChange>
              </w:rPr>
            </w:pPr>
          </w:p>
          <w:p w:rsidR="004B1F03" w:rsidRPr="008C55A0" w:rsidRDefault="003C1C43" w:rsidP="00AC071E">
            <w:pPr>
              <w:pStyle w:val="TAC"/>
              <w:rPr>
                <w:rFonts w:cs="Arial"/>
                <w:sz w:val="14"/>
                <w:szCs w:val="14"/>
                <w:rPrChange w:id="42" w:author="Author">
                  <w:rPr>
                    <w:rFonts w:cs="Arial"/>
                  </w:rPr>
                </w:rPrChange>
              </w:rPr>
            </w:pPr>
            <w:ins w:id="43" w:author="Author">
              <w:r w:rsidRPr="008C55A0">
                <w:rPr>
                  <w:rFonts w:cs="Arial"/>
                  <w:sz w:val="14"/>
                  <w:szCs w:val="14"/>
                  <w:rPrChange w:id="44" w:author="Author">
                    <w:rPr>
                      <w:rFonts w:cs="Arial"/>
                      <w:sz w:val="16"/>
                      <w:szCs w:val="16"/>
                    </w:rPr>
                  </w:rPrChange>
                </w:rPr>
                <w:t>-</w:t>
              </w:r>
            </w:ins>
            <w:r w:rsidR="004B1F03" w:rsidRPr="008C55A0">
              <w:rPr>
                <w:rFonts w:cs="Arial"/>
                <w:sz w:val="14"/>
                <w:szCs w:val="14"/>
                <w:rPrChange w:id="45" w:author="Author">
                  <w:rPr>
                    <w:rFonts w:cs="Arial"/>
                  </w:rPr>
                </w:rPrChange>
              </w:rPr>
              <w:t>56.05</w:t>
            </w:r>
          </w:p>
        </w:tc>
        <w:tc>
          <w:tcPr>
            <w:tcW w:w="617" w:type="dxa"/>
            <w:shd w:val="clear" w:color="auto" w:fill="auto"/>
          </w:tcPr>
          <w:p w:rsidR="009D6242" w:rsidRPr="001919AD" w:rsidRDefault="00323B07" w:rsidP="009D6242">
            <w:pPr>
              <w:pStyle w:val="TAC"/>
              <w:rPr>
                <w:ins w:id="46" w:author="Author"/>
                <w:rFonts w:cs="Arial"/>
                <w:sz w:val="14"/>
                <w:szCs w:val="14"/>
              </w:rPr>
            </w:pPr>
            <w:ins w:id="47" w:author="Author">
              <w:r w:rsidRPr="008C55A0">
                <w:rPr>
                  <w:rFonts w:cs="Arial"/>
                  <w:sz w:val="14"/>
                  <w:szCs w:val="14"/>
                  <w:rPrChange w:id="48" w:author="Author">
                    <w:rPr>
                      <w:rFonts w:cs="Arial"/>
                    </w:rPr>
                  </w:rPrChange>
                </w:rPr>
                <w:t>-</w:t>
              </w:r>
              <w:r w:rsidR="003C1C43" w:rsidRPr="008C55A0">
                <w:rPr>
                  <w:rFonts w:cs="Arial"/>
                  <w:sz w:val="14"/>
                  <w:szCs w:val="14"/>
                  <w:rPrChange w:id="49" w:author="Author">
                    <w:rPr>
                      <w:rFonts w:cs="Arial"/>
                      <w:sz w:val="16"/>
                      <w:szCs w:val="16"/>
                    </w:rPr>
                  </w:rPrChange>
                </w:rPr>
                <w:t>71.77</w:t>
              </w:r>
            </w:ins>
          </w:p>
          <w:p w:rsidR="009D6242" w:rsidRPr="00DB2003" w:rsidRDefault="009D6242" w:rsidP="009D6242">
            <w:pPr>
              <w:pStyle w:val="TAC"/>
              <w:rPr>
                <w:ins w:id="50" w:author="Author"/>
                <w:rFonts w:cs="Arial"/>
                <w:sz w:val="14"/>
                <w:szCs w:val="14"/>
              </w:rPr>
            </w:pPr>
          </w:p>
          <w:p w:rsidR="009D6242" w:rsidRPr="00DB2003" w:rsidRDefault="009D6242" w:rsidP="009D6242">
            <w:pPr>
              <w:pStyle w:val="TAC"/>
              <w:rPr>
                <w:ins w:id="51" w:author="Author"/>
                <w:rFonts w:cs="Arial"/>
                <w:sz w:val="14"/>
                <w:szCs w:val="14"/>
              </w:rPr>
            </w:pPr>
          </w:p>
          <w:p w:rsidR="009D6242" w:rsidRPr="001919AD" w:rsidRDefault="003C1C43" w:rsidP="009D6242">
            <w:pPr>
              <w:pStyle w:val="TAC"/>
              <w:rPr>
                <w:ins w:id="52" w:author="Author"/>
                <w:rFonts w:cs="Arial"/>
                <w:sz w:val="14"/>
                <w:szCs w:val="14"/>
              </w:rPr>
            </w:pPr>
            <w:ins w:id="53" w:author="Author">
              <w:r w:rsidRPr="008C55A0">
                <w:rPr>
                  <w:rFonts w:cs="Arial"/>
                  <w:sz w:val="14"/>
                  <w:szCs w:val="14"/>
                  <w:rPrChange w:id="54" w:author="Author">
                    <w:rPr>
                      <w:rFonts w:cs="Arial"/>
                      <w:sz w:val="16"/>
                      <w:szCs w:val="16"/>
                    </w:rPr>
                  </w:rPrChange>
                </w:rPr>
                <w:t>-68.76</w:t>
              </w:r>
            </w:ins>
          </w:p>
          <w:p w:rsidR="004B1F03" w:rsidRPr="008C55A0" w:rsidDel="00323B07" w:rsidRDefault="004B1F03" w:rsidP="00323B07">
            <w:pPr>
              <w:pStyle w:val="TAC"/>
              <w:rPr>
                <w:del w:id="55" w:author="Author"/>
                <w:rFonts w:cs="Arial"/>
                <w:sz w:val="14"/>
                <w:szCs w:val="14"/>
                <w:rPrChange w:id="56" w:author="Author">
                  <w:rPr>
                    <w:del w:id="57" w:author="Author"/>
                    <w:rFonts w:cs="Arial"/>
                  </w:rPr>
                </w:rPrChange>
              </w:rPr>
            </w:pPr>
            <w:del w:id="58" w:author="Author">
              <w:r w:rsidRPr="008C55A0" w:rsidDel="00323B07">
                <w:rPr>
                  <w:rFonts w:cs="Arial"/>
                  <w:sz w:val="14"/>
                  <w:szCs w:val="14"/>
                  <w:rPrChange w:id="59" w:author="Author">
                    <w:rPr>
                      <w:rFonts w:cs="Arial"/>
                    </w:rPr>
                  </w:rPrChange>
                </w:rPr>
                <w:delText>64.59</w:delText>
              </w:r>
            </w:del>
          </w:p>
          <w:p w:rsidR="004B1F03" w:rsidRPr="008C55A0" w:rsidDel="00323B07" w:rsidRDefault="004B1F03" w:rsidP="00AC071E">
            <w:pPr>
              <w:pStyle w:val="TAC"/>
              <w:rPr>
                <w:del w:id="60" w:author="Author"/>
                <w:rFonts w:cs="Arial"/>
                <w:sz w:val="14"/>
                <w:szCs w:val="14"/>
                <w:rPrChange w:id="61" w:author="Author">
                  <w:rPr>
                    <w:del w:id="62" w:author="Author"/>
                    <w:rFonts w:cs="Arial"/>
                  </w:rPr>
                </w:rPrChange>
              </w:rPr>
            </w:pPr>
          </w:p>
          <w:p w:rsidR="004B1F03" w:rsidRPr="008C55A0" w:rsidDel="00323B07" w:rsidRDefault="004B1F03" w:rsidP="00AC071E">
            <w:pPr>
              <w:pStyle w:val="TAC"/>
              <w:rPr>
                <w:del w:id="63" w:author="Author"/>
                <w:rFonts w:cs="Arial"/>
                <w:sz w:val="14"/>
                <w:szCs w:val="14"/>
                <w:rPrChange w:id="64" w:author="Author">
                  <w:rPr>
                    <w:del w:id="65" w:author="Author"/>
                    <w:rFonts w:cs="Arial"/>
                  </w:rPr>
                </w:rPrChange>
              </w:rPr>
            </w:pPr>
          </w:p>
          <w:p w:rsidR="004B1F03" w:rsidRPr="008C55A0" w:rsidRDefault="004B1F03" w:rsidP="00AC071E">
            <w:pPr>
              <w:pStyle w:val="TAC"/>
              <w:rPr>
                <w:rFonts w:cs="Arial"/>
                <w:sz w:val="14"/>
                <w:szCs w:val="14"/>
                <w:rPrChange w:id="66" w:author="Author">
                  <w:rPr>
                    <w:rFonts w:cs="Arial"/>
                  </w:rPr>
                </w:rPrChange>
              </w:rPr>
            </w:pPr>
            <w:del w:id="67" w:author="Author">
              <w:r w:rsidRPr="008C55A0" w:rsidDel="00323B07">
                <w:rPr>
                  <w:rFonts w:cs="Arial"/>
                  <w:sz w:val="14"/>
                  <w:szCs w:val="14"/>
                  <w:rPrChange w:id="68"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69" w:author="Author">
                  <w:rPr>
                    <w:rFonts w:cs="Arial"/>
                  </w:rPr>
                </w:rPrChange>
              </w:rPr>
            </w:pPr>
            <w:ins w:id="70" w:author="Author">
              <w:r w:rsidRPr="008C55A0">
                <w:rPr>
                  <w:rFonts w:cs="Arial"/>
                  <w:sz w:val="14"/>
                  <w:szCs w:val="14"/>
                  <w:rPrChange w:id="71" w:author="Author">
                    <w:rPr>
                      <w:rFonts w:cs="Arial"/>
                      <w:sz w:val="16"/>
                      <w:szCs w:val="16"/>
                    </w:rPr>
                  </w:rPrChange>
                </w:rPr>
                <w:t>-</w:t>
              </w:r>
            </w:ins>
            <w:r w:rsidR="004B1F03" w:rsidRPr="008C55A0">
              <w:rPr>
                <w:rFonts w:cs="Arial"/>
                <w:sz w:val="14"/>
                <w:szCs w:val="14"/>
                <w:rPrChange w:id="72" w:author="Author">
                  <w:rPr>
                    <w:rFonts w:cs="Arial"/>
                  </w:rPr>
                </w:rPrChange>
              </w:rPr>
              <w:t>59.06</w:t>
            </w:r>
          </w:p>
          <w:p w:rsidR="004B1F03" w:rsidRPr="008C55A0" w:rsidRDefault="004B1F03" w:rsidP="00AC071E">
            <w:pPr>
              <w:pStyle w:val="TAC"/>
              <w:rPr>
                <w:rFonts w:cs="Arial"/>
                <w:sz w:val="14"/>
                <w:szCs w:val="14"/>
                <w:rPrChange w:id="73" w:author="Author">
                  <w:rPr>
                    <w:rFonts w:cs="Arial"/>
                  </w:rPr>
                </w:rPrChange>
              </w:rPr>
            </w:pPr>
          </w:p>
          <w:p w:rsidR="004B1F03" w:rsidRPr="008C55A0" w:rsidRDefault="004B1F03" w:rsidP="00AC071E">
            <w:pPr>
              <w:pStyle w:val="TAC"/>
              <w:rPr>
                <w:rFonts w:cs="Arial"/>
                <w:sz w:val="14"/>
                <w:szCs w:val="14"/>
                <w:rPrChange w:id="74" w:author="Author">
                  <w:rPr>
                    <w:rFonts w:cs="Arial"/>
                  </w:rPr>
                </w:rPrChange>
              </w:rPr>
            </w:pPr>
          </w:p>
          <w:p w:rsidR="004B1F03" w:rsidRPr="008C55A0" w:rsidRDefault="003C1C43" w:rsidP="00AC071E">
            <w:pPr>
              <w:pStyle w:val="TAC"/>
              <w:rPr>
                <w:rFonts w:cs="Arial"/>
                <w:sz w:val="14"/>
                <w:szCs w:val="14"/>
                <w:rPrChange w:id="75" w:author="Author">
                  <w:rPr>
                    <w:rFonts w:cs="Arial"/>
                  </w:rPr>
                </w:rPrChange>
              </w:rPr>
            </w:pPr>
            <w:ins w:id="76" w:author="Author">
              <w:r w:rsidRPr="008C55A0">
                <w:rPr>
                  <w:rFonts w:cs="Arial"/>
                  <w:sz w:val="14"/>
                  <w:szCs w:val="14"/>
                  <w:rPrChange w:id="77" w:author="Author">
                    <w:rPr>
                      <w:rFonts w:cs="Arial"/>
                      <w:sz w:val="16"/>
                      <w:szCs w:val="16"/>
                    </w:rPr>
                  </w:rPrChange>
                </w:rPr>
                <w:t>-</w:t>
              </w:r>
            </w:ins>
            <w:r w:rsidR="004B1F03" w:rsidRPr="008C55A0">
              <w:rPr>
                <w:rFonts w:cs="Arial"/>
                <w:sz w:val="14"/>
                <w:szCs w:val="14"/>
                <w:rPrChange w:id="78" w:author="Author">
                  <w:rPr>
                    <w:rFonts w:cs="Arial"/>
                  </w:rPr>
                </w:rPrChange>
              </w:rPr>
              <w:t>56.05</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parameters:</w:t>
            </w:r>
          </w:p>
          <w:p w:rsidR="004B1F03" w:rsidRPr="00AE2574" w:rsidRDefault="004B1F03" w:rsidP="00AC071E">
            <w:pPr>
              <w:pStyle w:val="TAL"/>
              <w:rPr>
                <w:rFonts w:cs="Arial"/>
              </w:rPr>
            </w:pPr>
            <w:r w:rsidRPr="00AE2574">
              <w:rPr>
                <w:rFonts w:cs="Arial"/>
              </w:rPr>
              <w:t>DL Reference Measurement Channel</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C402AF" w:rsidRDefault="004B1F03" w:rsidP="00AC071E">
            <w:pPr>
              <w:pStyle w:val="TAC"/>
              <w:rPr>
                <w:rFonts w:eastAsia="SimSun" w:cs="Arial"/>
                <w:lang w:eastAsia="zh-CN"/>
              </w:rPr>
            </w:pPr>
            <w:r w:rsidRPr="00C402AF">
              <w:rPr>
                <w:rFonts w:eastAsia="SimSun" w:cs="Arial"/>
                <w:lang w:eastAsia="zh-CN"/>
              </w:rPr>
              <w:t>OP.16 FDD (5MHz)</w:t>
            </w:r>
          </w:p>
          <w:p w:rsidR="004B1F03" w:rsidRPr="00C402AF" w:rsidRDefault="004B1F03" w:rsidP="00AC071E">
            <w:pPr>
              <w:pStyle w:val="TAC"/>
              <w:rPr>
                <w:rFonts w:eastAsia="SimSun" w:cs="Arial"/>
                <w:lang w:eastAsia="zh-CN"/>
              </w:rPr>
            </w:pPr>
            <w:r w:rsidRPr="00C402AF">
              <w:rPr>
                <w:rFonts w:eastAsia="SimSun" w:cs="Arial"/>
                <w:lang w:eastAsia="zh-CN"/>
              </w:rPr>
              <w:t>OP.2 FDD (10MHz)</w:t>
            </w:r>
          </w:p>
          <w:p w:rsidR="004B1F03" w:rsidRPr="00C402AF" w:rsidDel="00AE0E0B" w:rsidRDefault="004B1F03" w:rsidP="00AC071E">
            <w:pPr>
              <w:pStyle w:val="TAC"/>
              <w:rPr>
                <w:del w:id="79" w:author="Author"/>
                <w:rFonts w:eastAsia="SimSun" w:cs="Arial"/>
                <w:lang w:eastAsia="zh-CN"/>
              </w:rPr>
            </w:pPr>
          </w:p>
          <w:p w:rsidR="004B1F03" w:rsidRPr="00C402AF" w:rsidDel="00AE0E0B" w:rsidRDefault="004B1F03" w:rsidP="00AC071E">
            <w:pPr>
              <w:pStyle w:val="TAC"/>
              <w:rPr>
                <w:del w:id="80" w:author="Author"/>
                <w:rFonts w:eastAsia="SimSun" w:cs="Arial"/>
                <w:lang w:eastAsia="zh-CN"/>
              </w:rPr>
            </w:pPr>
            <w:del w:id="81" w:author="Author">
              <w:r w:rsidRPr="00C402AF" w:rsidDel="00AE0E0B">
                <w:rPr>
                  <w:rFonts w:eastAsia="SimSun" w:cs="Arial"/>
                  <w:lang w:eastAsia="zh-CN"/>
                </w:rPr>
                <w:delText>OP.10 TDD(5MHz)</w:delText>
              </w:r>
            </w:del>
          </w:p>
          <w:p w:rsidR="004B1F03" w:rsidRPr="00AE2574" w:rsidRDefault="004B1F03" w:rsidP="00AC071E">
            <w:pPr>
              <w:pStyle w:val="TAC"/>
              <w:rPr>
                <w:rFonts w:cs="Arial"/>
                <w:b/>
              </w:rPr>
            </w:pPr>
            <w:del w:id="82" w:author="Author">
              <w:r w:rsidRPr="00C402AF" w:rsidDel="00AE0E0B">
                <w:rPr>
                  <w:rFonts w:eastAsia="SimSun" w:cs="Arial"/>
                  <w:lang w:eastAsia="zh-CN"/>
                </w:rPr>
                <w:delText>OP.2 TDD (10MHz)</w:delText>
              </w:r>
            </w:del>
          </w:p>
        </w:tc>
      </w:tr>
      <w:tr w:rsidR="004B1F03" w:rsidRPr="00AE2574" w:rsidDel="00FC41D9" w:rsidTr="00AC071E">
        <w:trPr>
          <w:trHeight w:val="20"/>
          <w:jc w:val="center"/>
          <w:del w:id="83" w:author="Author"/>
        </w:trPr>
        <w:tc>
          <w:tcPr>
            <w:tcW w:w="1951" w:type="dxa"/>
            <w:shd w:val="clear" w:color="auto" w:fill="auto"/>
          </w:tcPr>
          <w:p w:rsidR="004B1F03" w:rsidRPr="00AE2574" w:rsidDel="00FC41D9" w:rsidRDefault="004B1F03" w:rsidP="00AC071E">
            <w:pPr>
              <w:pStyle w:val="TAL"/>
              <w:rPr>
                <w:del w:id="84" w:author="Author"/>
                <w:rFonts w:cs="Arial"/>
              </w:rPr>
            </w:pPr>
            <w:del w:id="85" w:author="Author">
              <w:r w:rsidRPr="00AE2574" w:rsidDel="00FC41D9">
                <w:rPr>
                  <w:rFonts w:cs="Arial"/>
                  <w:lang w:val="it-IT"/>
                </w:rPr>
                <w:delText>Time offset with respect to cell1</w:delText>
              </w:r>
            </w:del>
          </w:p>
        </w:tc>
        <w:tc>
          <w:tcPr>
            <w:tcW w:w="884" w:type="dxa"/>
            <w:shd w:val="clear" w:color="auto" w:fill="auto"/>
          </w:tcPr>
          <w:p w:rsidR="004B1F03" w:rsidRPr="00AE2574" w:rsidDel="00FC41D9" w:rsidRDefault="004B1F03" w:rsidP="00AC071E">
            <w:pPr>
              <w:pStyle w:val="TAC"/>
              <w:rPr>
                <w:del w:id="86" w:author="Author"/>
                <w:rFonts w:cs="Arial"/>
              </w:rPr>
            </w:pPr>
          </w:p>
        </w:tc>
        <w:tc>
          <w:tcPr>
            <w:tcW w:w="3085" w:type="dxa"/>
            <w:gridSpan w:val="5"/>
            <w:shd w:val="clear" w:color="auto" w:fill="auto"/>
          </w:tcPr>
          <w:p w:rsidR="004B1F03" w:rsidRPr="00AE2574" w:rsidDel="00FC41D9" w:rsidRDefault="004B1F03" w:rsidP="00AC071E">
            <w:pPr>
              <w:pStyle w:val="TAC"/>
              <w:rPr>
                <w:del w:id="87" w:author="Author"/>
                <w:rFonts w:cs="Arial"/>
              </w:rPr>
            </w:pPr>
            <w:del w:id="88" w:author="Author">
              <w:r w:rsidRPr="00AE2574" w:rsidDel="00FC41D9">
                <w:rPr>
                  <w:rFonts w:cs="Arial"/>
                </w:rPr>
                <w:delText>0</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SSS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PCFICH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Qrxlevmin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-140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405" w:dyaOrig="360">
                <v:shape id="_x0000_i1026" type="#_x0000_t75" style="width:20.5pt;height:18.5pt" o:ole="" fillcolor="window">
                  <v:imagedata r:id="rId15" o:title=""/>
                </v:shape>
                <o:OLEObject Type="Embed" ProgID="Equation.3" ShapeID="_x0000_i1026" DrawAspect="Content" ObjectID="_1611744000" r:id="rId16"/>
              </w:object>
            </w:r>
            <w:r w:rsidRPr="00AE2574">
              <w:rPr>
                <w:rFonts w:cs="Arial"/>
                <w:vertAlign w:val="superscript"/>
              </w:rPr>
              <w:t xml:space="preserve"> Note 2</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-98</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89" w:author="Author">
              <w:r w:rsidRPr="00AE2574" w:rsidDel="00AE0E0B">
                <w:rPr>
                  <w:rFonts w:cs="Arial"/>
                </w:rPr>
                <w:delText>90</w:delText>
              </w:r>
            </w:del>
            <w:ins w:id="90"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91" w:author="Author">
              <w:r w:rsidRPr="00AE2574" w:rsidDel="00AE0E0B">
                <w:rPr>
                  <w:rFonts w:cs="Arial"/>
                </w:rPr>
                <w:delText>90</w:delText>
              </w:r>
            </w:del>
            <w:ins w:id="92"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615" w:dyaOrig="375">
                <v:shape id="_x0000_i1027" type="#_x0000_t75" style="width:30.5pt;height:19pt" o:ole="" fillcolor="window">
                  <v:imagedata r:id="rId17" o:title=""/>
                </v:shape>
                <o:OLEObject Type="Embed" ProgID="Equation.3" ShapeID="_x0000_i1027" DrawAspect="Content" ObjectID="_1611744001" r:id="rId18"/>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3" w:author="Author">
              <w:r w:rsidRPr="00AE2574" w:rsidDel="00AE0E0B">
                <w:rPr>
                  <w:rFonts w:cs="Arial"/>
                </w:rPr>
                <w:delText>8</w:delText>
              </w:r>
            </w:del>
            <w:ins w:id="94"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5" w:author="Author">
              <w:r w:rsidRPr="00AE2574" w:rsidDel="00AE0E0B">
                <w:rPr>
                  <w:rFonts w:cs="Arial"/>
                </w:rPr>
                <w:delText>8</w:delText>
              </w:r>
            </w:del>
            <w:ins w:id="96"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795" w:dyaOrig="375">
                <v:shape id="_x0000_i1028" type="#_x0000_t75" style="width:40pt;height:19pt" o:ole="" fillcolor="window">
                  <v:imagedata r:id="rId19" o:title=""/>
                </v:shape>
                <o:OLEObject Type="Embed" ProgID="Equation.3" ShapeID="_x0000_i1028" DrawAspect="Content" ObjectID="_1611744002" r:id="rId20"/>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7" w:author="Author">
              <w:r w:rsidRPr="00AE2574" w:rsidDel="00AE0E0B">
                <w:rPr>
                  <w:rFonts w:cs="Arial"/>
                </w:rPr>
                <w:delText>8</w:delText>
              </w:r>
            </w:del>
            <w:ins w:id="98"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9" w:author="Author">
              <w:r w:rsidRPr="00AE2574" w:rsidDel="00AE0E0B">
                <w:rPr>
                  <w:rFonts w:cs="Arial"/>
                </w:rPr>
                <w:delText>8</w:delText>
              </w:r>
            </w:del>
            <w:ins w:id="100"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w:t>
            </w:r>
            <w:del w:id="101" w:author="Author">
              <w:r w:rsidRPr="00AE2574" w:rsidDel="00AE0E0B">
                <w:rPr>
                  <w:rFonts w:cs="Arial"/>
                </w:rPr>
                <w:delText>4</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s</w:t>
            </w:r>
          </w:p>
        </w:tc>
        <w:tc>
          <w:tcPr>
            <w:tcW w:w="3085" w:type="dxa"/>
            <w:gridSpan w:val="5"/>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Snonintrasearch</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shd w:val="clear" w:color="auto" w:fill="auto"/>
          </w:tcPr>
          <w:p w:rsidR="004B1F03" w:rsidRPr="00AE2574" w:rsidRDefault="004B1F03" w:rsidP="00AC071E">
            <w:pPr>
              <w:pStyle w:val="TAC"/>
              <w:rPr>
                <w:rFonts w:cs="Arial"/>
              </w:rPr>
            </w:pPr>
            <w:r w:rsidRPr="00AE2574">
              <w:rPr>
                <w:rFonts w:cs="Arial"/>
              </w:rPr>
              <w:t>62</w:t>
            </w:r>
          </w:p>
        </w:tc>
      </w:tr>
      <w:tr w:rsidR="00323B07" w:rsidRPr="00AE2574" w:rsidTr="00AC071E">
        <w:trPr>
          <w:trHeight w:val="20"/>
          <w:jc w:val="center"/>
          <w:ins w:id="102" w:author="Author"/>
        </w:trPr>
        <w:tc>
          <w:tcPr>
            <w:tcW w:w="1951" w:type="dxa"/>
            <w:shd w:val="clear" w:color="auto" w:fill="auto"/>
          </w:tcPr>
          <w:p w:rsidR="00323B07" w:rsidRPr="00AE2574" w:rsidRDefault="00323B07" w:rsidP="00323B07">
            <w:pPr>
              <w:pStyle w:val="TAL"/>
              <w:rPr>
                <w:ins w:id="103" w:author="Author"/>
                <w:rFonts w:cs="Arial"/>
              </w:rPr>
            </w:pPr>
            <w:proofErr w:type="spellStart"/>
            <w:ins w:id="104"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323B07" w:rsidRPr="00AE2574" w:rsidRDefault="00323B07" w:rsidP="00323B07">
            <w:pPr>
              <w:pStyle w:val="TAC"/>
              <w:rPr>
                <w:ins w:id="105" w:author="Author"/>
                <w:rFonts w:cs="Arial"/>
              </w:rPr>
            </w:pPr>
            <w:ins w:id="106"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07" w:author="Author"/>
                <w:rFonts w:cs="Arial"/>
              </w:rPr>
            </w:pPr>
            <w:ins w:id="108" w:author="Author">
              <w:r w:rsidRPr="00AE2574">
                <w:rPr>
                  <w:rFonts w:cs="Arial"/>
                </w:rPr>
                <w:t>44</w:t>
              </w:r>
            </w:ins>
          </w:p>
        </w:tc>
      </w:tr>
      <w:tr w:rsidR="00323B07" w:rsidRPr="00AE2574" w:rsidTr="00AC071E">
        <w:trPr>
          <w:trHeight w:val="20"/>
          <w:jc w:val="center"/>
          <w:ins w:id="109" w:author="Author"/>
        </w:trPr>
        <w:tc>
          <w:tcPr>
            <w:tcW w:w="1951" w:type="dxa"/>
            <w:shd w:val="clear" w:color="auto" w:fill="auto"/>
          </w:tcPr>
          <w:p w:rsidR="00323B07" w:rsidRPr="00AE2574" w:rsidRDefault="00323B07" w:rsidP="00323B07">
            <w:pPr>
              <w:pStyle w:val="TAL"/>
              <w:rPr>
                <w:ins w:id="110" w:author="Author"/>
                <w:rFonts w:cs="Arial"/>
              </w:rPr>
            </w:pPr>
            <w:proofErr w:type="spellStart"/>
            <w:ins w:id="111"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323B07" w:rsidRPr="00AE2574" w:rsidRDefault="00323B07" w:rsidP="00323B07">
            <w:pPr>
              <w:pStyle w:val="TAC"/>
              <w:rPr>
                <w:ins w:id="112" w:author="Author"/>
                <w:rFonts w:cs="Arial"/>
              </w:rPr>
            </w:pPr>
            <w:ins w:id="113"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14" w:author="Author"/>
                <w:rFonts w:cs="Arial"/>
              </w:rPr>
            </w:pPr>
            <w:ins w:id="115" w:author="Author">
              <w:r w:rsidRPr="00AE2574">
                <w:rPr>
                  <w:rFonts w:cs="Arial"/>
                </w:rPr>
                <w:t>4</w:t>
              </w:r>
              <w:r w:rsidR="00522173">
                <w:rPr>
                  <w:rFonts w:cs="Arial"/>
                </w:rPr>
                <w:t>0</w:t>
              </w:r>
            </w:ins>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Propagation Condition</w:t>
            </w:r>
          </w:p>
        </w:tc>
        <w:tc>
          <w:tcPr>
            <w:tcW w:w="884" w:type="dxa"/>
            <w:shd w:val="clear" w:color="auto" w:fill="auto"/>
          </w:tcPr>
          <w:p w:rsidR="004B1F03" w:rsidRPr="00AE2574" w:rsidRDefault="004B1F03" w:rsidP="00AC071E">
            <w:pPr>
              <w:pStyle w:val="TAC"/>
              <w:rPr>
                <w:rFonts w:cs="Arial"/>
                <w:b/>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AWGN</w:t>
            </w:r>
          </w:p>
        </w:tc>
      </w:tr>
      <w:tr w:rsidR="004B1F03" w:rsidRPr="00AE2574" w:rsidTr="00AC071E">
        <w:trPr>
          <w:trHeight w:val="20"/>
          <w:jc w:val="center"/>
        </w:trPr>
        <w:tc>
          <w:tcPr>
            <w:tcW w:w="5920" w:type="dxa"/>
            <w:gridSpan w:val="7"/>
            <w:shd w:val="clear" w:color="auto" w:fill="auto"/>
          </w:tcPr>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1:</w:t>
            </w:r>
            <w:r w:rsidRPr="00A6251C">
              <w:rPr>
                <w:rFonts w:ascii="Arial" w:eastAsia="SimSun" w:hAnsi="Arial" w:cs="Arial"/>
                <w:sz w:val="18"/>
                <w:szCs w:val="18"/>
                <w:lang w:eastAsia="zh-CN"/>
              </w:rPr>
              <w:tab/>
              <w:t>OCNG shall be used such that the cell is fully allocated and a constant total transmitted power spectral density is achieved for all OFDM symbols.</w:t>
            </w:r>
          </w:p>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2:</w:t>
            </w:r>
            <w:r w:rsidRPr="00A6251C">
              <w:rPr>
                <w:rFonts w:ascii="Arial" w:eastAsia="SimSun" w:hAnsi="Arial" w:cs="Arial"/>
                <w:sz w:val="18"/>
                <w:szCs w:val="18"/>
                <w:lang w:eastAsia="zh-CN"/>
              </w:rPr>
              <w:tab/>
              <w:t>Interference from other cells and noise sources not specified in the test is assumed to be constant over subcarriers and time and shall be modelled as AWGN of appropriate power for   to be fulfilled.</w:t>
            </w:r>
          </w:p>
          <w:p w:rsidR="004B1F03" w:rsidRPr="008C55A0" w:rsidRDefault="004B1F03" w:rsidP="00AC071E">
            <w:pPr>
              <w:keepNext/>
              <w:keepLines/>
              <w:spacing w:before="60"/>
              <w:jc w:val="center"/>
              <w:rPr>
                <w:ins w:id="116" w:author="Author"/>
                <w:rFonts w:ascii="Arial" w:eastAsia="SimSun" w:hAnsi="Arial" w:cs="Arial"/>
                <w:sz w:val="18"/>
                <w:szCs w:val="18"/>
                <w:lang w:val="en-US" w:eastAsia="zh-CN"/>
                <w:rPrChange w:id="117" w:author="Author">
                  <w:rPr>
                    <w:ins w:id="118" w:author="Author"/>
                    <w:rFonts w:ascii="Arial" w:eastAsia="SimSun" w:hAnsi="Arial" w:cs="Arial"/>
                    <w:sz w:val="18"/>
                    <w:szCs w:val="18"/>
                    <w:lang w:val="sv-SE" w:eastAsia="zh-CN"/>
                  </w:rPr>
                </w:rPrChange>
              </w:rPr>
            </w:pPr>
            <w:r w:rsidRPr="00A6251C">
              <w:rPr>
                <w:rFonts w:ascii="Arial" w:eastAsia="SimSun" w:hAnsi="Arial" w:cs="Arial"/>
                <w:sz w:val="18"/>
                <w:szCs w:val="18"/>
                <w:lang w:eastAsia="zh-CN"/>
              </w:rPr>
              <w:t>Note 3:</w:t>
            </w:r>
            <w:r w:rsidRPr="00A6251C">
              <w:rPr>
                <w:rFonts w:ascii="Arial" w:eastAsia="SimSun" w:hAnsi="Arial" w:cs="Arial"/>
                <w:sz w:val="18"/>
                <w:szCs w:val="18"/>
                <w:lang w:eastAsia="zh-CN"/>
              </w:rPr>
              <w:tab/>
              <w:t xml:space="preserve">RSRP levels have been derived from other parameters for information purposes. </w:t>
            </w:r>
            <w:r w:rsidRPr="008C55A0">
              <w:rPr>
                <w:rFonts w:ascii="Arial" w:eastAsia="SimSun" w:hAnsi="Arial" w:cs="Arial"/>
                <w:sz w:val="18"/>
                <w:szCs w:val="18"/>
                <w:lang w:val="en-US" w:eastAsia="zh-CN"/>
                <w:rPrChange w:id="119" w:author="Author">
                  <w:rPr>
                    <w:rFonts w:ascii="Arial" w:eastAsia="SimSun" w:hAnsi="Arial" w:cs="Arial"/>
                    <w:sz w:val="18"/>
                    <w:szCs w:val="18"/>
                    <w:lang w:val="sv-SE" w:eastAsia="zh-CN"/>
                  </w:rPr>
                </w:rPrChange>
              </w:rPr>
              <w:t>They are not settable parameters themselves.</w:t>
            </w:r>
          </w:p>
          <w:p w:rsidR="00323B07" w:rsidRPr="00AE2574" w:rsidRDefault="00323B07" w:rsidP="00AC071E">
            <w:pPr>
              <w:keepNext/>
              <w:keepLines/>
              <w:spacing w:before="60"/>
              <w:jc w:val="center"/>
              <w:rPr>
                <w:rFonts w:ascii="Arial" w:hAnsi="Arial"/>
                <w:b/>
              </w:rPr>
            </w:pPr>
            <w:ins w:id="120"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which is included in E-UTRA system information, and is a threshold for the UTRA target cell</w:t>
              </w:r>
            </w:ins>
          </w:p>
        </w:tc>
      </w:tr>
    </w:tbl>
    <w:p w:rsidR="004B1F03" w:rsidRPr="00A6251C" w:rsidRDefault="004B1F03" w:rsidP="004B1F03"/>
    <w:p w:rsidR="004B1F03" w:rsidRPr="00A6251C" w:rsidRDefault="004B1F03" w:rsidP="004B1F03">
      <w:pPr>
        <w:pStyle w:val="TH"/>
      </w:pPr>
      <w:r w:rsidRPr="00A6251C">
        <w:lastRenderedPageBreak/>
        <w:t xml:space="preserve">Table </w:t>
      </w:r>
      <w:r w:rsidRPr="00A6251C">
        <w:rPr>
          <w:rFonts w:cs="v4.2.0"/>
        </w:rPr>
        <w:t>A.4.3.1.5-3</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4B1F03" w:rsidRPr="00A6251C" w:rsidTr="00AC071E">
        <w:trPr>
          <w:cantSplit/>
        </w:trPr>
        <w:tc>
          <w:tcPr>
            <w:tcW w:w="2651" w:type="dxa"/>
            <w:vMerge w:val="restart"/>
            <w:vAlign w:val="center"/>
          </w:tcPr>
          <w:p w:rsidR="004B1F03" w:rsidRPr="00C402AF" w:rsidRDefault="004B1F03" w:rsidP="00AC071E">
            <w:pPr>
              <w:pStyle w:val="TAH"/>
              <w:rPr>
                <w:rFonts w:eastAsia="?? ??" w:cs="Arial"/>
              </w:rPr>
            </w:pPr>
            <w:r w:rsidRPr="00C402AF">
              <w:rPr>
                <w:rFonts w:eastAsia="?? ??" w:cs="Arial"/>
              </w:rPr>
              <w:t>Parameter</w:t>
            </w:r>
          </w:p>
        </w:tc>
        <w:tc>
          <w:tcPr>
            <w:tcW w:w="1118" w:type="dxa"/>
            <w:vMerge w:val="restart"/>
            <w:vAlign w:val="center"/>
          </w:tcPr>
          <w:p w:rsidR="004B1F03" w:rsidRPr="00C402AF" w:rsidRDefault="004B1F03" w:rsidP="00AC071E">
            <w:pPr>
              <w:pStyle w:val="TAH"/>
              <w:rPr>
                <w:rFonts w:eastAsia="?? ??" w:cs="Arial"/>
              </w:rPr>
            </w:pPr>
            <w:r w:rsidRPr="00C402AF">
              <w:rPr>
                <w:rFonts w:eastAsia="?? ??" w:cs="Arial"/>
              </w:rPr>
              <w:t>Unit</w:t>
            </w:r>
          </w:p>
        </w:tc>
        <w:tc>
          <w:tcPr>
            <w:tcW w:w="3295" w:type="dxa"/>
            <w:gridSpan w:val="5"/>
          </w:tcPr>
          <w:p w:rsidR="004B1F03" w:rsidRPr="00C402AF" w:rsidRDefault="004B1F03" w:rsidP="00AC071E">
            <w:pPr>
              <w:pStyle w:val="TAH"/>
              <w:rPr>
                <w:rFonts w:eastAsia="?? ??" w:cs="Arial"/>
              </w:rPr>
            </w:pPr>
            <w:r w:rsidRPr="00C402AF">
              <w:rPr>
                <w:rFonts w:eastAsia="?? ??" w:cs="Arial"/>
              </w:rPr>
              <w:t>Cell 2</w:t>
            </w:r>
          </w:p>
        </w:tc>
        <w:tc>
          <w:tcPr>
            <w:tcW w:w="3295" w:type="dxa"/>
            <w:gridSpan w:val="5"/>
          </w:tcPr>
          <w:p w:rsidR="004B1F03" w:rsidRPr="00C402AF" w:rsidRDefault="004B1F03" w:rsidP="00AC071E">
            <w:pPr>
              <w:pStyle w:val="TAH"/>
              <w:rPr>
                <w:rFonts w:eastAsia="?? ??" w:cs="Arial"/>
              </w:rPr>
            </w:pPr>
            <w:r w:rsidRPr="00C402AF">
              <w:rPr>
                <w:rFonts w:eastAsia="?? ??" w:cs="Arial"/>
              </w:rPr>
              <w:t>Cell 3</w:t>
            </w:r>
          </w:p>
        </w:tc>
      </w:tr>
      <w:tr w:rsidR="004B1F03" w:rsidRPr="00A6251C" w:rsidTr="00AC071E">
        <w:trPr>
          <w:cantSplit/>
        </w:trPr>
        <w:tc>
          <w:tcPr>
            <w:tcW w:w="2651" w:type="dxa"/>
            <w:vMerge/>
            <w:vAlign w:val="center"/>
          </w:tcPr>
          <w:p w:rsidR="004B1F03" w:rsidRPr="00AE2574" w:rsidRDefault="004B1F03" w:rsidP="00AC071E">
            <w:pPr>
              <w:pStyle w:val="TAH"/>
              <w:rPr>
                <w:rFonts w:cs="Arial"/>
              </w:rPr>
            </w:pPr>
          </w:p>
        </w:tc>
        <w:tc>
          <w:tcPr>
            <w:tcW w:w="1118" w:type="dxa"/>
            <w:vMerge/>
            <w:vAlign w:val="center"/>
          </w:tcPr>
          <w:p w:rsidR="004B1F03" w:rsidRPr="00C402AF" w:rsidRDefault="004B1F03" w:rsidP="00AC071E">
            <w:pPr>
              <w:pStyle w:val="TAH"/>
              <w:rPr>
                <w:rFonts w:eastAsia="?? ??" w:cs="Arial"/>
              </w:rPr>
            </w:pP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rPr>
              <w:t>UTRA RF Channel Number</w:t>
            </w:r>
          </w:p>
        </w:tc>
        <w:tc>
          <w:tcPr>
            <w:tcW w:w="1118" w:type="dxa"/>
            <w:vAlign w:val="center"/>
          </w:tcPr>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4B1F03" w:rsidRPr="00C402AF" w:rsidRDefault="004B1F03"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-10</w:t>
            </w:r>
          </w:p>
        </w:tc>
        <w:tc>
          <w:tcPr>
            <w:tcW w:w="3295" w:type="dxa"/>
            <w:gridSpan w:val="5"/>
          </w:tcPr>
          <w:p w:rsidR="004B1F03" w:rsidRPr="00C402AF" w:rsidRDefault="004B1F03" w:rsidP="00AC071E">
            <w:pPr>
              <w:pStyle w:val="TAC"/>
              <w:rPr>
                <w:rFonts w:eastAsia="?? ??" w:cs="Arial"/>
              </w:rPr>
            </w:pPr>
            <w:r w:rsidRPr="00C402AF">
              <w:rPr>
                <w:rFonts w:eastAsia="?? ??" w:cs="Arial"/>
              </w:rPr>
              <w:t>-10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-15</w:t>
            </w:r>
          </w:p>
        </w:tc>
        <w:tc>
          <w:tcPr>
            <w:tcW w:w="3295" w:type="dxa"/>
            <w:gridSpan w:val="5"/>
          </w:tcPr>
          <w:p w:rsidR="004B1F03" w:rsidRPr="00C402AF" w:rsidRDefault="004B1F03" w:rsidP="00AC071E">
            <w:pPr>
              <w:pStyle w:val="TAC"/>
              <w:rPr>
                <w:rFonts w:eastAsia="?? ??" w:cs="Arial"/>
              </w:rPr>
            </w:pPr>
            <w:r w:rsidRPr="00C402AF">
              <w:rPr>
                <w:rFonts w:eastAsia="?? ??" w:cs="Arial"/>
              </w:rPr>
              <w:t>-15</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position w:val="-10"/>
              </w:rPr>
              <w:object w:dxaOrig="740" w:dyaOrig="340">
                <v:shape id="_x0000_i1029" type="#_x0000_t75" style="width:36.5pt;height:17pt" o:ole="" fillcolor="window">
                  <v:imagedata r:id="rId12" o:title=""/>
                </v:shape>
                <o:OLEObject Type="Embed" ProgID="Equation.3" ShapeID="_x0000_i1029" DrawAspect="Content" ObjectID="_1611744003" r:id="rId21"/>
              </w:objec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C402AF" w:rsidRDefault="0063443F" w:rsidP="00AC071E">
            <w:pPr>
              <w:pStyle w:val="TAC"/>
              <w:rPr>
                <w:rFonts w:eastAsia="?? ??" w:cs="Arial"/>
              </w:rPr>
            </w:pPr>
            <w:ins w:id="121" w:author="Author">
              <w:r>
                <w:rPr>
                  <w:rFonts w:eastAsia="?? ??" w:cs="Arial"/>
                </w:rPr>
                <w:t>+</w:t>
              </w:r>
            </w:ins>
            <w:del w:id="122"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23" w:author="Author">
              <w:r w:rsidRPr="00C402AF" w:rsidDel="009569E2">
                <w:rPr>
                  <w:rFonts w:eastAsia="?? ??" w:cs="Arial"/>
                </w:rPr>
                <w:delText>-</w:delText>
              </w:r>
            </w:del>
            <w:ins w:id="124" w:author="Author">
              <w:r w:rsidR="009569E2">
                <w:rPr>
                  <w:rFonts w:eastAsia="?? ??" w:cs="Arial"/>
                </w:rPr>
                <w:t>+11</w:t>
              </w:r>
            </w:ins>
            <w:del w:id="125" w:author="Author">
              <w:r w:rsidRPr="00C402AF" w:rsidDel="009569E2">
                <w:rPr>
                  <w:rFonts w:eastAsia="?? ??" w:cs="Arial"/>
                </w:rPr>
                <w:delText>5</w:delText>
              </w:r>
            </w:del>
          </w:p>
        </w:tc>
        <w:tc>
          <w:tcPr>
            <w:tcW w:w="659" w:type="dxa"/>
          </w:tcPr>
          <w:p w:rsidR="004B1F03" w:rsidRPr="00C402AF" w:rsidRDefault="004B1F03" w:rsidP="00AC071E">
            <w:pPr>
              <w:pStyle w:val="TAC"/>
              <w:rPr>
                <w:rFonts w:eastAsia="?? ??" w:cs="Arial"/>
              </w:rPr>
            </w:pPr>
            <w:del w:id="126" w:author="Author">
              <w:r w:rsidRPr="00C402AF" w:rsidDel="0063443F">
                <w:rPr>
                  <w:rFonts w:eastAsia="?? ??" w:cs="Arial"/>
                </w:rPr>
                <w:delText>-</w:delText>
              </w:r>
            </w:del>
            <w:ins w:id="127" w:author="Author">
              <w:r w:rsidR="0063443F">
                <w:rPr>
                  <w:rFonts w:eastAsia="?? ??" w:cs="Arial"/>
                </w:rPr>
                <w:t>+</w:t>
              </w:r>
            </w:ins>
            <w:r w:rsidRPr="00C402AF">
              <w:rPr>
                <w:rFonts w:eastAsia="?? ??" w:cs="Arial"/>
              </w:rPr>
              <w:t>11</w:t>
            </w:r>
          </w:p>
        </w:tc>
        <w:tc>
          <w:tcPr>
            <w:tcW w:w="659" w:type="dxa"/>
          </w:tcPr>
          <w:p w:rsidR="004B1F03" w:rsidRPr="00C402AF" w:rsidRDefault="004B1F03" w:rsidP="00AC071E">
            <w:pPr>
              <w:pStyle w:val="TAC"/>
              <w:rPr>
                <w:rFonts w:eastAsia="?? ??" w:cs="Arial"/>
              </w:rPr>
            </w:pPr>
            <w:del w:id="128" w:author="Author">
              <w:r w:rsidRPr="00C402AF" w:rsidDel="0063443F">
                <w:rPr>
                  <w:rFonts w:eastAsia="?? ??" w:cs="Arial"/>
                </w:rPr>
                <w:delText>-</w:delText>
              </w:r>
            </w:del>
            <w:ins w:id="129" w:author="Author">
              <w:r w:rsidR="003C2BAD">
                <w:rPr>
                  <w:rFonts w:eastAsia="?? ??" w:cs="Arial"/>
                </w:rPr>
                <w:t>-5</w:t>
              </w:r>
            </w:ins>
            <w:del w:id="130" w:author="Author">
              <w:r w:rsidRPr="00C402AF" w:rsidDel="003C2BAD">
                <w:rPr>
                  <w:rFonts w:eastAsia="?? ??" w:cs="Arial"/>
                </w:rPr>
                <w:delText>11</w:delText>
              </w:r>
            </w:del>
          </w:p>
        </w:tc>
        <w:tc>
          <w:tcPr>
            <w:tcW w:w="659" w:type="dxa"/>
          </w:tcPr>
          <w:p w:rsidR="004B1F03" w:rsidRPr="00C402AF" w:rsidRDefault="004B1F03" w:rsidP="00AC071E">
            <w:pPr>
              <w:pStyle w:val="TAC"/>
              <w:rPr>
                <w:rFonts w:eastAsia="?? ??" w:cs="Arial"/>
              </w:rPr>
            </w:pPr>
            <w:del w:id="131" w:author="Author">
              <w:r w:rsidRPr="00C402AF" w:rsidDel="0063443F">
                <w:rPr>
                  <w:rFonts w:eastAsia="?? ??" w:cs="Arial"/>
                </w:rPr>
                <w:delText>-</w:delText>
              </w:r>
            </w:del>
            <w:ins w:id="132" w:author="Author">
              <w:r w:rsidR="0063443F">
                <w:rPr>
                  <w:rFonts w:eastAsia="?? ??" w:cs="Arial"/>
                </w:rPr>
                <w:t>+</w:t>
              </w:r>
            </w:ins>
            <w:r w:rsidRPr="00C402AF">
              <w:rPr>
                <w:rFonts w:eastAsia="?? ??" w:cs="Arial"/>
              </w:rPr>
              <w:t>11</w:t>
            </w:r>
          </w:p>
        </w:tc>
        <w:tc>
          <w:tcPr>
            <w:tcW w:w="659" w:type="dxa"/>
          </w:tcPr>
          <w:p w:rsidR="004B1F03" w:rsidRPr="00C402AF" w:rsidRDefault="0063443F" w:rsidP="00AC071E">
            <w:pPr>
              <w:pStyle w:val="TAC"/>
              <w:rPr>
                <w:rFonts w:eastAsia="?? ??" w:cs="Arial"/>
              </w:rPr>
            </w:pPr>
            <w:ins w:id="133" w:author="Author">
              <w:r>
                <w:rPr>
                  <w:rFonts w:eastAsia="?? ??" w:cs="Arial"/>
                </w:rPr>
                <w:t>+</w:t>
              </w:r>
            </w:ins>
            <w:del w:id="134"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5" w:author="Author">
              <w:r w:rsidRPr="00C402AF" w:rsidDel="0063443F">
                <w:rPr>
                  <w:rFonts w:eastAsia="?? ??" w:cs="Arial"/>
                </w:rPr>
                <w:delText>-</w:delText>
              </w:r>
              <w:r w:rsidRPr="00C402AF" w:rsidDel="009569E2">
                <w:rPr>
                  <w:rFonts w:eastAsia="?? ??" w:cs="Arial"/>
                </w:rPr>
                <w:delText>11</w:delText>
              </w:r>
            </w:del>
            <w:ins w:id="136" w:author="Author">
              <w:r w:rsidR="009569E2">
                <w:rPr>
                  <w:rFonts w:eastAsia="?? ??" w:cs="Arial"/>
                </w:rPr>
                <w:t>-5</w:t>
              </w:r>
            </w:ins>
          </w:p>
        </w:tc>
        <w:tc>
          <w:tcPr>
            <w:tcW w:w="659" w:type="dxa"/>
          </w:tcPr>
          <w:p w:rsidR="004B1F03" w:rsidRPr="00C402AF" w:rsidRDefault="0063443F" w:rsidP="00AC071E">
            <w:pPr>
              <w:pStyle w:val="TAC"/>
              <w:rPr>
                <w:rFonts w:eastAsia="?? ??" w:cs="Arial"/>
              </w:rPr>
            </w:pPr>
            <w:ins w:id="137" w:author="Author">
              <w:r>
                <w:rPr>
                  <w:rFonts w:eastAsia="?? ??" w:cs="Arial"/>
                </w:rPr>
                <w:t>+</w:t>
              </w:r>
            </w:ins>
            <w:del w:id="138"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9" w:author="Author">
              <w:r w:rsidRPr="00C402AF" w:rsidDel="009569E2">
                <w:rPr>
                  <w:rFonts w:eastAsia="?? ??" w:cs="Arial"/>
                </w:rPr>
                <w:delText>-5</w:delText>
              </w:r>
            </w:del>
            <w:ins w:id="140" w:author="Author">
              <w:r w:rsidR="009569E2">
                <w:rPr>
                  <w:rFonts w:eastAsia="?? ??" w:cs="Arial"/>
                </w:rPr>
                <w:t>+11</w:t>
              </w:r>
            </w:ins>
          </w:p>
        </w:tc>
        <w:tc>
          <w:tcPr>
            <w:tcW w:w="659" w:type="dxa"/>
          </w:tcPr>
          <w:p w:rsidR="004B1F03" w:rsidRPr="00C402AF" w:rsidRDefault="0063443F" w:rsidP="00AC071E">
            <w:pPr>
              <w:pStyle w:val="TAC"/>
              <w:rPr>
                <w:rFonts w:eastAsia="?? ??" w:cs="Arial"/>
              </w:rPr>
            </w:pPr>
            <w:ins w:id="141" w:author="Author">
              <w:r>
                <w:rPr>
                  <w:rFonts w:eastAsia="?? ??" w:cs="Arial"/>
                </w:rPr>
                <w:t>+</w:t>
              </w:r>
            </w:ins>
            <w:del w:id="142" w:author="Author">
              <w:r w:rsidR="004B1F03" w:rsidRPr="00C402AF" w:rsidDel="0063443F">
                <w:rPr>
                  <w:rFonts w:eastAsia="?? ??" w:cs="Arial"/>
                </w:rPr>
                <w:delText>-</w:delText>
              </w:r>
            </w:del>
            <w:r w:rsidR="004B1F03" w:rsidRPr="00C402AF">
              <w:rPr>
                <w:rFonts w:eastAsia="?? ??" w:cs="Arial"/>
              </w:rPr>
              <w:t>11</w:t>
            </w:r>
          </w:p>
        </w:tc>
      </w:tr>
      <w:tr w:rsidR="004B1F03" w:rsidRPr="00A6251C" w:rsidTr="00AC071E">
        <w:trPr>
          <w:cantSplit/>
        </w:trPr>
        <w:tc>
          <w:tcPr>
            <w:tcW w:w="2651" w:type="dxa"/>
            <w:vAlign w:val="center"/>
          </w:tcPr>
          <w:p w:rsidR="004B1F03" w:rsidRPr="00AE2574" w:rsidRDefault="00FB4577" w:rsidP="00AC071E">
            <w:pPr>
              <w:pStyle w:val="TAL"/>
              <w:rPr>
                <w:rFonts w:cs="Arial"/>
              </w:rPr>
            </w:pPr>
            <w:r>
              <w:rPr>
                <w:rFonts w:cs="Arial"/>
                <w:position w:val="-12"/>
              </w:rPr>
              <w:pict>
                <v:shape id="_x0000_i1030" type="#_x0000_t75" style="width:15.5pt;height:18.5pt" fillcolor="window">
                  <v:imagedata r:id="rId22" o:title=""/>
                </v:shape>
              </w:pict>
            </w:r>
          </w:p>
        </w:tc>
        <w:tc>
          <w:tcPr>
            <w:tcW w:w="1118" w:type="dxa"/>
            <w:vAlign w:val="center"/>
          </w:tcPr>
          <w:p w:rsidR="004B1F03" w:rsidRPr="00C402AF" w:rsidRDefault="004B1F03" w:rsidP="00AC071E">
            <w:pPr>
              <w:pStyle w:val="TAC"/>
              <w:rPr>
                <w:rFonts w:eastAsia="?? ??" w:cs="Arial"/>
              </w:rPr>
            </w:pPr>
            <w:r w:rsidRPr="00C402AF">
              <w:rPr>
                <w:rFonts w:eastAsia="?? ??" w:cs="Arial"/>
              </w:rPr>
              <w:t>dBm/3,84 MHz</w:t>
            </w:r>
          </w:p>
        </w:tc>
        <w:tc>
          <w:tcPr>
            <w:tcW w:w="3295" w:type="dxa"/>
            <w:gridSpan w:val="5"/>
          </w:tcPr>
          <w:p w:rsidR="004B1F03" w:rsidRPr="00C402AF" w:rsidRDefault="004B1F03" w:rsidP="00AC071E">
            <w:pPr>
              <w:pStyle w:val="TAC"/>
              <w:rPr>
                <w:rFonts w:eastAsia="?? ??" w:cs="Arial"/>
              </w:rPr>
            </w:pPr>
            <w:r w:rsidRPr="00C402AF">
              <w:rPr>
                <w:rFonts w:eastAsia="?? ??" w:cs="Arial"/>
              </w:rPr>
              <w:t>-70</w:t>
            </w:r>
          </w:p>
        </w:tc>
        <w:tc>
          <w:tcPr>
            <w:tcW w:w="3295" w:type="dxa"/>
            <w:gridSpan w:val="5"/>
          </w:tcPr>
          <w:p w:rsidR="004B1F03" w:rsidRPr="00C402AF" w:rsidRDefault="004B1F03" w:rsidP="00AC071E">
            <w:pPr>
              <w:pStyle w:val="TAC"/>
              <w:rPr>
                <w:rFonts w:eastAsia="?? ??" w:cs="Arial"/>
              </w:rPr>
            </w:pPr>
            <w:r w:rsidRPr="00C402AF">
              <w:rPr>
                <w:rFonts w:eastAsia="?? ??" w:cs="Arial"/>
              </w:rPr>
              <w:t>-70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8C55A0" w:rsidRDefault="004B1F03" w:rsidP="00AC071E">
            <w:pPr>
              <w:pStyle w:val="TAC"/>
              <w:rPr>
                <w:rFonts w:eastAsia="?? ??" w:cs="Arial"/>
                <w:sz w:val="14"/>
                <w:szCs w:val="14"/>
                <w:rPrChange w:id="143" w:author="Author">
                  <w:rPr>
                    <w:rFonts w:eastAsia="?? ??" w:cs="Arial"/>
                    <w:sz w:val="16"/>
                    <w:szCs w:val="16"/>
                  </w:rPr>
                </w:rPrChange>
              </w:rPr>
            </w:pPr>
            <w:r w:rsidRPr="008C55A0">
              <w:rPr>
                <w:rFonts w:eastAsia="?? ??" w:cs="Arial"/>
                <w:sz w:val="14"/>
                <w:szCs w:val="14"/>
                <w:rPrChange w:id="144"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45" w:author="Author">
                  <w:rPr>
                    <w:rFonts w:eastAsia="?? ??" w:cs="Arial"/>
                    <w:sz w:val="16"/>
                    <w:szCs w:val="16"/>
                  </w:rPr>
                </w:rPrChange>
              </w:rPr>
            </w:pPr>
            <w:r w:rsidRPr="008C55A0">
              <w:rPr>
                <w:rFonts w:eastAsia="?? ??" w:cs="Arial"/>
                <w:sz w:val="14"/>
                <w:szCs w:val="14"/>
                <w:rPrChange w:id="146" w:author="Author">
                  <w:rPr>
                    <w:rFonts w:eastAsia="?? ??" w:cs="Arial"/>
                    <w:sz w:val="16"/>
                    <w:szCs w:val="16"/>
                  </w:rPr>
                </w:rPrChange>
              </w:rPr>
              <w:t>-</w:t>
            </w:r>
            <w:del w:id="147" w:author="Author">
              <w:r w:rsidRPr="008C55A0" w:rsidDel="009569E2">
                <w:rPr>
                  <w:rFonts w:eastAsia="?? ??" w:cs="Arial"/>
                  <w:sz w:val="14"/>
                  <w:szCs w:val="14"/>
                  <w:rPrChange w:id="148" w:author="Author">
                    <w:rPr>
                      <w:rFonts w:eastAsia="?? ??" w:cs="Arial"/>
                      <w:sz w:val="16"/>
                      <w:szCs w:val="16"/>
                    </w:rPr>
                  </w:rPrChange>
                </w:rPr>
                <w:delText>16.19</w:delText>
              </w:r>
            </w:del>
            <w:ins w:id="149"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50" w:author="Author">
                  <w:rPr>
                    <w:rFonts w:eastAsia="?? ??" w:cs="Arial"/>
                    <w:sz w:val="16"/>
                    <w:szCs w:val="16"/>
                  </w:rPr>
                </w:rPrChange>
              </w:rPr>
            </w:pPr>
            <w:r w:rsidRPr="008C55A0">
              <w:rPr>
                <w:rFonts w:eastAsia="?? ??" w:cs="Arial"/>
                <w:sz w:val="14"/>
                <w:szCs w:val="14"/>
                <w:rPrChange w:id="151"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2" w:author="Author">
                  <w:rPr>
                    <w:rFonts w:eastAsia="?? ??" w:cs="Arial"/>
                    <w:sz w:val="16"/>
                    <w:szCs w:val="16"/>
                  </w:rPr>
                </w:rPrChange>
              </w:rPr>
            </w:pPr>
            <w:r w:rsidRPr="008C55A0">
              <w:rPr>
                <w:rFonts w:eastAsia="?? ??" w:cs="Arial"/>
                <w:sz w:val="14"/>
                <w:szCs w:val="14"/>
                <w:rPrChange w:id="153" w:author="Author">
                  <w:rPr>
                    <w:rFonts w:eastAsia="?? ??" w:cs="Arial"/>
                    <w:sz w:val="16"/>
                    <w:szCs w:val="16"/>
                  </w:rPr>
                </w:rPrChange>
              </w:rPr>
              <w:t>-</w:t>
            </w:r>
            <w:ins w:id="154" w:author="Author">
              <w:r w:rsidR="009569E2" w:rsidRPr="006F7660">
                <w:rPr>
                  <w:rFonts w:eastAsia="?? ??" w:cs="Arial"/>
                  <w:sz w:val="14"/>
                  <w:szCs w:val="14"/>
                </w:rPr>
                <w:t>16.19</w:t>
              </w:r>
            </w:ins>
            <w:del w:id="155" w:author="Author">
              <w:r w:rsidRPr="008C55A0" w:rsidDel="009569E2">
                <w:rPr>
                  <w:rFonts w:eastAsia="?? ??" w:cs="Arial"/>
                  <w:sz w:val="14"/>
                  <w:szCs w:val="14"/>
                  <w:rPrChange w:id="156" w:author="Author">
                    <w:rPr>
                      <w:rFonts w:eastAsia="?? ??" w:cs="Arial"/>
                      <w:sz w:val="16"/>
                      <w:szCs w:val="16"/>
                    </w:rPr>
                  </w:rPrChange>
                </w:rPr>
                <w:delText>10.33</w:delText>
              </w:r>
            </w:del>
          </w:p>
        </w:tc>
        <w:tc>
          <w:tcPr>
            <w:tcW w:w="659" w:type="dxa"/>
          </w:tcPr>
          <w:p w:rsidR="004B1F03" w:rsidRPr="008C55A0" w:rsidRDefault="004B1F03" w:rsidP="00AC071E">
            <w:pPr>
              <w:pStyle w:val="TAC"/>
              <w:rPr>
                <w:rFonts w:eastAsia="?? ??" w:cs="Arial"/>
                <w:sz w:val="14"/>
                <w:szCs w:val="14"/>
                <w:rPrChange w:id="157" w:author="Author">
                  <w:rPr>
                    <w:rFonts w:eastAsia="?? ??" w:cs="Arial"/>
                    <w:sz w:val="16"/>
                    <w:szCs w:val="16"/>
                  </w:rPr>
                </w:rPrChange>
              </w:rPr>
            </w:pPr>
            <w:r w:rsidRPr="008C55A0">
              <w:rPr>
                <w:rFonts w:eastAsia="?? ??" w:cs="Arial"/>
                <w:sz w:val="14"/>
                <w:szCs w:val="14"/>
                <w:rPrChange w:id="158"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9" w:author="Author">
                  <w:rPr>
                    <w:rFonts w:eastAsia="?? ??" w:cs="Arial"/>
                    <w:sz w:val="16"/>
                    <w:szCs w:val="16"/>
                  </w:rPr>
                </w:rPrChange>
              </w:rPr>
            </w:pPr>
            <w:r w:rsidRPr="008C55A0">
              <w:rPr>
                <w:rFonts w:eastAsia="?? ??" w:cs="Arial"/>
                <w:sz w:val="14"/>
                <w:szCs w:val="14"/>
                <w:rPrChange w:id="160"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1" w:author="Author">
                  <w:rPr>
                    <w:rFonts w:eastAsia="?? ??" w:cs="Arial"/>
                    <w:sz w:val="16"/>
                    <w:szCs w:val="16"/>
                  </w:rPr>
                </w:rPrChange>
              </w:rPr>
            </w:pPr>
            <w:r w:rsidRPr="008C55A0">
              <w:rPr>
                <w:rFonts w:eastAsia="?? ??" w:cs="Arial"/>
                <w:sz w:val="14"/>
                <w:szCs w:val="14"/>
                <w:rPrChange w:id="162" w:author="Author">
                  <w:rPr>
                    <w:rFonts w:eastAsia="?? ??" w:cs="Arial"/>
                    <w:sz w:val="16"/>
                    <w:szCs w:val="16"/>
                  </w:rPr>
                </w:rPrChange>
              </w:rPr>
              <w:t>-</w:t>
            </w:r>
            <w:del w:id="163" w:author="Author">
              <w:r w:rsidRPr="008C55A0" w:rsidDel="009569E2">
                <w:rPr>
                  <w:rFonts w:eastAsia="?? ??" w:cs="Arial"/>
                  <w:sz w:val="14"/>
                  <w:szCs w:val="14"/>
                  <w:rPrChange w:id="164" w:author="Author">
                    <w:rPr>
                      <w:rFonts w:eastAsia="?? ??" w:cs="Arial"/>
                      <w:sz w:val="16"/>
                      <w:szCs w:val="16"/>
                    </w:rPr>
                  </w:rPrChange>
                </w:rPr>
                <w:delText>10.33</w:delText>
              </w:r>
            </w:del>
            <w:ins w:id="165" w:author="Author">
              <w:r w:rsidR="009569E2">
                <w:rPr>
                  <w:rFonts w:eastAsia="?? ??" w:cs="Arial"/>
                  <w:sz w:val="14"/>
                  <w:szCs w:val="14"/>
                </w:rPr>
                <w:t>16.19</w:t>
              </w:r>
            </w:ins>
          </w:p>
        </w:tc>
        <w:tc>
          <w:tcPr>
            <w:tcW w:w="659" w:type="dxa"/>
          </w:tcPr>
          <w:p w:rsidR="004B1F03" w:rsidRPr="008C55A0" w:rsidRDefault="004B1F03" w:rsidP="00AC071E">
            <w:pPr>
              <w:pStyle w:val="TAC"/>
              <w:rPr>
                <w:rFonts w:eastAsia="?? ??" w:cs="Arial"/>
                <w:sz w:val="14"/>
                <w:szCs w:val="14"/>
                <w:rPrChange w:id="166" w:author="Author">
                  <w:rPr>
                    <w:rFonts w:eastAsia="?? ??" w:cs="Arial"/>
                    <w:sz w:val="16"/>
                    <w:szCs w:val="16"/>
                  </w:rPr>
                </w:rPrChange>
              </w:rPr>
            </w:pPr>
            <w:r w:rsidRPr="008C55A0">
              <w:rPr>
                <w:rFonts w:eastAsia="?? ??" w:cs="Arial"/>
                <w:sz w:val="14"/>
                <w:szCs w:val="14"/>
                <w:rPrChange w:id="167"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8" w:author="Author">
                  <w:rPr>
                    <w:rFonts w:eastAsia="?? ??" w:cs="Arial"/>
                    <w:sz w:val="16"/>
                    <w:szCs w:val="16"/>
                  </w:rPr>
                </w:rPrChange>
              </w:rPr>
            </w:pPr>
            <w:r w:rsidRPr="008C55A0">
              <w:rPr>
                <w:rFonts w:eastAsia="?? ??" w:cs="Arial"/>
                <w:sz w:val="14"/>
                <w:szCs w:val="14"/>
                <w:rPrChange w:id="169" w:author="Author">
                  <w:rPr>
                    <w:rFonts w:eastAsia="?? ??" w:cs="Arial"/>
                    <w:sz w:val="16"/>
                    <w:szCs w:val="16"/>
                  </w:rPr>
                </w:rPrChange>
              </w:rPr>
              <w:t>-</w:t>
            </w:r>
            <w:del w:id="170" w:author="Author">
              <w:r w:rsidRPr="008C55A0" w:rsidDel="009569E2">
                <w:rPr>
                  <w:rFonts w:eastAsia="?? ??" w:cs="Arial"/>
                  <w:sz w:val="14"/>
                  <w:szCs w:val="14"/>
                  <w:rPrChange w:id="171" w:author="Author">
                    <w:rPr>
                      <w:rFonts w:eastAsia="?? ??" w:cs="Arial"/>
                      <w:sz w:val="16"/>
                      <w:szCs w:val="16"/>
                    </w:rPr>
                  </w:rPrChange>
                </w:rPr>
                <w:delText>16.19</w:delText>
              </w:r>
            </w:del>
            <w:ins w:id="172"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73" w:author="Author">
                  <w:rPr>
                    <w:rFonts w:eastAsia="?? ??" w:cs="Arial"/>
                    <w:sz w:val="16"/>
                    <w:szCs w:val="16"/>
                  </w:rPr>
                </w:rPrChange>
              </w:rPr>
            </w:pPr>
            <w:r w:rsidRPr="008C55A0">
              <w:rPr>
                <w:rFonts w:eastAsia="?? ??" w:cs="Arial"/>
                <w:sz w:val="14"/>
                <w:szCs w:val="14"/>
                <w:rPrChange w:id="174" w:author="Author">
                  <w:rPr>
                    <w:rFonts w:eastAsia="?? ??" w:cs="Arial"/>
                    <w:sz w:val="16"/>
                    <w:szCs w:val="16"/>
                  </w:rPr>
                </w:rPrChange>
              </w:rPr>
              <w:t>-10.33</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CPICH_RSCP</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5" w:author="Author">
              <w:r w:rsidRPr="00C402AF" w:rsidDel="009569E2">
                <w:rPr>
                  <w:rFonts w:eastAsia="?? ??" w:cs="Arial"/>
                </w:rPr>
                <w:delText>85</w:delText>
              </w:r>
            </w:del>
            <w:ins w:id="176" w:author="Author">
              <w:r w:rsidR="009569E2">
                <w:rPr>
                  <w:rFonts w:eastAsia="?? ??" w:cs="Arial"/>
                </w:rPr>
                <w:t>69</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77" w:author="Author">
              <w:r w:rsidR="009569E2">
                <w:rPr>
                  <w:rFonts w:eastAsia="?? ??" w:cs="Arial"/>
                </w:rPr>
                <w:t>85</w:t>
              </w:r>
            </w:ins>
            <w:del w:id="178" w:author="Author">
              <w:r w:rsidRPr="00C402AF" w:rsidDel="009569E2">
                <w:rPr>
                  <w:rFonts w:eastAsia="?? ??" w:cs="Arial"/>
                </w:rPr>
                <w:delText>69</w:delText>
              </w:r>
            </w:del>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9" w:author="Author">
              <w:r w:rsidRPr="00C402AF" w:rsidDel="009569E2">
                <w:rPr>
                  <w:rFonts w:eastAsia="?? ??" w:cs="Arial"/>
                </w:rPr>
                <w:delText>69</w:delText>
              </w:r>
            </w:del>
            <w:ins w:id="180" w:author="Author">
              <w:r w:rsidR="009569E2">
                <w:rPr>
                  <w:rFonts w:eastAsia="?? ??" w:cs="Arial"/>
                </w:rPr>
                <w:t>85</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81" w:author="Author">
              <w:r w:rsidR="009569E2">
                <w:rPr>
                  <w:rFonts w:eastAsia="?? ??" w:cs="Arial"/>
                </w:rPr>
                <w:t>69</w:t>
              </w:r>
            </w:ins>
            <w:del w:id="182" w:author="Author">
              <w:r w:rsidRPr="00C402AF" w:rsidDel="009569E2">
                <w:rPr>
                  <w:rFonts w:eastAsia="?? ??" w:cs="Arial"/>
                </w:rPr>
                <w:delText>85</w:delText>
              </w:r>
            </w:del>
          </w:p>
        </w:tc>
        <w:tc>
          <w:tcPr>
            <w:tcW w:w="659" w:type="dxa"/>
          </w:tcPr>
          <w:p w:rsidR="00323B07" w:rsidRPr="00C402AF" w:rsidRDefault="00323B07" w:rsidP="00323B07">
            <w:pPr>
              <w:pStyle w:val="TAC"/>
              <w:rPr>
                <w:rFonts w:eastAsia="?? ??" w:cs="Arial"/>
              </w:rPr>
            </w:pPr>
            <w:r w:rsidRPr="00C402AF">
              <w:rPr>
                <w:rFonts w:eastAsia="?? ??" w:cs="Arial"/>
              </w:rPr>
              <w:t>-69</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 xml:space="preserve">Propagation Condition </w:t>
            </w:r>
          </w:p>
        </w:tc>
        <w:tc>
          <w:tcPr>
            <w:tcW w:w="1118" w:type="dxa"/>
            <w:vAlign w:val="center"/>
          </w:tcPr>
          <w:p w:rsidR="00323B07" w:rsidRPr="00C402AF" w:rsidRDefault="00323B07" w:rsidP="00323B07">
            <w:pPr>
              <w:pStyle w:val="TAC"/>
              <w:rPr>
                <w:rFonts w:eastAsia="?? ??" w:cs="Arial"/>
              </w:rPr>
            </w:pPr>
          </w:p>
        </w:tc>
        <w:tc>
          <w:tcPr>
            <w:tcW w:w="3295" w:type="dxa"/>
            <w:gridSpan w:val="5"/>
          </w:tcPr>
          <w:p w:rsidR="00323B07" w:rsidRPr="00C402AF" w:rsidRDefault="00323B07" w:rsidP="00323B07">
            <w:pPr>
              <w:pStyle w:val="TAC"/>
              <w:rPr>
                <w:rFonts w:eastAsia="?? ??" w:cs="Arial"/>
              </w:rPr>
            </w:pPr>
            <w:r w:rsidRPr="00C402AF">
              <w:rPr>
                <w:rFonts w:eastAsia="?? ??" w:cs="Arial"/>
              </w:rPr>
              <w:t>AWGN</w:t>
            </w:r>
          </w:p>
        </w:tc>
        <w:tc>
          <w:tcPr>
            <w:tcW w:w="3295" w:type="dxa"/>
            <w:gridSpan w:val="5"/>
          </w:tcPr>
          <w:p w:rsidR="00323B07" w:rsidRPr="00C402AF" w:rsidRDefault="00323B07" w:rsidP="00323B07">
            <w:pPr>
              <w:pStyle w:val="TAC"/>
              <w:rPr>
                <w:rFonts w:eastAsia="?? ??" w:cs="Arial"/>
              </w:rPr>
            </w:pPr>
            <w:r w:rsidRPr="00C402AF">
              <w:rPr>
                <w:rFonts w:eastAsia="?? ??" w:cs="Arial"/>
              </w:rPr>
              <w:t>AWGN</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Qqualmin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w:t>
            </w:r>
          </w:p>
        </w:tc>
        <w:tc>
          <w:tcPr>
            <w:tcW w:w="3295" w:type="dxa"/>
            <w:gridSpan w:val="5"/>
          </w:tcPr>
          <w:p w:rsidR="00323B07" w:rsidRPr="00C402AF" w:rsidRDefault="00323B07" w:rsidP="00323B07">
            <w:pPr>
              <w:pStyle w:val="TAC"/>
              <w:rPr>
                <w:rFonts w:eastAsia="?? ??" w:cs="Arial"/>
              </w:rPr>
            </w:pPr>
            <w:r w:rsidRPr="00C402AF">
              <w:rPr>
                <w:rFonts w:eastAsia="?? ??" w:cs="Arial"/>
              </w:rPr>
              <w:t>-20</w:t>
            </w:r>
          </w:p>
        </w:tc>
        <w:tc>
          <w:tcPr>
            <w:tcW w:w="3295" w:type="dxa"/>
            <w:gridSpan w:val="5"/>
          </w:tcPr>
          <w:p w:rsidR="00323B07" w:rsidRPr="00C402AF" w:rsidRDefault="00323B07" w:rsidP="00323B07">
            <w:pPr>
              <w:pStyle w:val="TAC"/>
              <w:rPr>
                <w:rFonts w:eastAsia="?? ??" w:cs="Arial"/>
              </w:rPr>
            </w:pPr>
            <w:r w:rsidRPr="00C402AF">
              <w:rPr>
                <w:rFonts w:eastAsia="?? ??" w:cs="Arial"/>
              </w:rPr>
              <w:t>-20</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QrxlevminEUTRA</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UE_TXPWR_MAX_RACH</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21</w:t>
            </w:r>
          </w:p>
        </w:tc>
        <w:tc>
          <w:tcPr>
            <w:tcW w:w="3295" w:type="dxa"/>
            <w:gridSpan w:val="5"/>
          </w:tcPr>
          <w:p w:rsidR="00323B07" w:rsidRPr="00C402AF" w:rsidRDefault="00323B07" w:rsidP="00323B07">
            <w:pPr>
              <w:pStyle w:val="TAC"/>
              <w:rPr>
                <w:rFonts w:eastAsia="?? ??" w:cs="Arial"/>
              </w:rPr>
            </w:pPr>
            <w:r w:rsidRPr="00C402AF">
              <w:rPr>
                <w:rFonts w:eastAsia="?? ??" w:cs="Arial"/>
              </w:rPr>
              <w:t>21</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Treselection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s</w:t>
            </w:r>
          </w:p>
        </w:tc>
        <w:tc>
          <w:tcPr>
            <w:tcW w:w="3295" w:type="dxa"/>
            <w:gridSpan w:val="5"/>
          </w:tcPr>
          <w:p w:rsidR="00323B07" w:rsidRPr="00C402AF" w:rsidRDefault="00323B07" w:rsidP="00323B07">
            <w:pPr>
              <w:pStyle w:val="TAC"/>
              <w:rPr>
                <w:rFonts w:eastAsia="?? ??" w:cs="Arial"/>
              </w:rPr>
            </w:pPr>
            <w:r w:rsidRPr="00C402AF">
              <w:rPr>
                <w:rFonts w:eastAsia="?? ??" w:cs="Arial"/>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Tr="00AC071E">
        <w:trPr>
          <w:cantSplit/>
        </w:trPr>
        <w:tc>
          <w:tcPr>
            <w:tcW w:w="2651" w:type="dxa"/>
          </w:tcPr>
          <w:p w:rsidR="00323B07" w:rsidRPr="00AE2574" w:rsidRDefault="00323B07" w:rsidP="00323B07">
            <w:pPr>
              <w:pStyle w:val="TAL"/>
              <w:rPr>
                <w:rFonts w:cs="Arial"/>
              </w:rPr>
            </w:pPr>
            <w:r w:rsidRPr="00AE2574">
              <w:rPr>
                <w:rFonts w:cs="Arial"/>
              </w:rPr>
              <w:t>Sprioritysearch1</w:t>
            </w:r>
          </w:p>
        </w:tc>
        <w:tc>
          <w:tcPr>
            <w:tcW w:w="1118" w:type="dxa"/>
          </w:tcPr>
          <w:p w:rsidR="00323B07" w:rsidRPr="00C402AF" w:rsidRDefault="00323B07" w:rsidP="00323B07">
            <w:pPr>
              <w:pStyle w:val="TAC"/>
              <w:rPr>
                <w:rFonts w:eastAsia="?? ??" w:cs="Arial"/>
              </w:rPr>
            </w:pPr>
            <w:r w:rsidRPr="00AE2574">
              <w:rPr>
                <w:rFonts w:cs="v4.2.0"/>
              </w:rPr>
              <w:t>dB</w:t>
            </w:r>
          </w:p>
        </w:tc>
        <w:tc>
          <w:tcPr>
            <w:tcW w:w="3295" w:type="dxa"/>
            <w:gridSpan w:val="5"/>
          </w:tcPr>
          <w:p w:rsidR="00323B07" w:rsidRPr="00AE2574" w:rsidRDefault="00323B07" w:rsidP="00323B07">
            <w:pPr>
              <w:pStyle w:val="TAC"/>
              <w:rPr>
                <w:rFonts w:cs="v4.2.0"/>
              </w:rPr>
            </w:pPr>
            <w:del w:id="183" w:author="Author">
              <w:r w:rsidRPr="00AE2574" w:rsidDel="000A598C">
                <w:rPr>
                  <w:rFonts w:cs="v4.2.0"/>
                </w:rPr>
                <w:delText>62</w:delText>
              </w:r>
            </w:del>
            <w:ins w:id="184" w:author="Author">
              <w:r w:rsidR="000A598C">
                <w:rPr>
                  <w:rFonts w:cs="v4.2.0"/>
                </w:rPr>
                <w:t>40</w:t>
              </w:r>
            </w:ins>
          </w:p>
        </w:tc>
        <w:tc>
          <w:tcPr>
            <w:tcW w:w="3295" w:type="dxa"/>
            <w:gridSpan w:val="5"/>
          </w:tcPr>
          <w:p w:rsidR="00323B07" w:rsidRPr="00C402AF" w:rsidRDefault="00323B07" w:rsidP="00323B07">
            <w:pPr>
              <w:pStyle w:val="TAC"/>
              <w:rPr>
                <w:rFonts w:eastAsia="?? ??" w:cs="Arial"/>
              </w:rPr>
            </w:pPr>
            <w:del w:id="185" w:author="Author">
              <w:r w:rsidRPr="00C402AF" w:rsidDel="000A598C">
                <w:rPr>
                  <w:rFonts w:eastAsia="?? ??" w:cs="Arial"/>
                </w:rPr>
                <w:delText>62</w:delText>
              </w:r>
            </w:del>
            <w:ins w:id="186" w:author="Author">
              <w:r w:rsidR="000A598C">
                <w:rPr>
                  <w:rFonts w:eastAsia="?? ??" w:cs="Arial"/>
                </w:rPr>
                <w:t>40</w:t>
              </w:r>
            </w:ins>
          </w:p>
        </w:tc>
      </w:tr>
      <w:tr w:rsidR="00323B07" w:rsidRPr="00AE2574" w:rsidTr="00AC071E">
        <w:trPr>
          <w:cantSplit/>
        </w:trPr>
        <w:tc>
          <w:tcPr>
            <w:tcW w:w="2651" w:type="dxa"/>
          </w:tcPr>
          <w:p w:rsidR="00323B07" w:rsidRPr="00AE2574" w:rsidRDefault="00323B07" w:rsidP="00323B07">
            <w:pPr>
              <w:pStyle w:val="TAL"/>
              <w:rPr>
                <w:rFonts w:cs="Arial"/>
              </w:rPr>
            </w:pPr>
            <w:r w:rsidRPr="00AE2574">
              <w:rPr>
                <w:rFonts w:cs="Arial"/>
              </w:rPr>
              <w:t>Sprioritysearch2</w:t>
            </w:r>
          </w:p>
        </w:tc>
        <w:tc>
          <w:tcPr>
            <w:tcW w:w="1118" w:type="dxa"/>
          </w:tcPr>
          <w:p w:rsidR="00323B07" w:rsidRPr="00AE2574" w:rsidRDefault="00323B07" w:rsidP="00323B07">
            <w:pPr>
              <w:pStyle w:val="TAC"/>
              <w:rPr>
                <w:rFonts w:cs="Arial"/>
              </w:rPr>
            </w:pPr>
            <w:r w:rsidRPr="00AE2574">
              <w:rPr>
                <w:rFonts w:cs="v4.2.0"/>
              </w:rPr>
              <w:t>dB</w:t>
            </w:r>
          </w:p>
        </w:tc>
        <w:tc>
          <w:tcPr>
            <w:tcW w:w="3295" w:type="dxa"/>
            <w:gridSpan w:val="5"/>
          </w:tcPr>
          <w:p w:rsidR="00323B07" w:rsidRPr="00AE2574" w:rsidRDefault="00323B07" w:rsidP="00323B07">
            <w:pPr>
              <w:pStyle w:val="TAC"/>
              <w:rPr>
                <w:rFonts w:cs="v4.2.0"/>
              </w:rPr>
            </w:pPr>
            <w:r w:rsidRPr="00AE2574">
              <w:rPr>
                <w:rFonts w:cs="v4.2.0"/>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Del="009D6242" w:rsidTr="00AC071E">
        <w:trPr>
          <w:cantSplit/>
          <w:del w:id="187" w:author="Author"/>
        </w:trPr>
        <w:tc>
          <w:tcPr>
            <w:tcW w:w="2651" w:type="dxa"/>
          </w:tcPr>
          <w:p w:rsidR="00323B07" w:rsidRPr="00AE2574" w:rsidDel="009D6242" w:rsidRDefault="00323B07" w:rsidP="00323B07">
            <w:pPr>
              <w:pStyle w:val="TAL"/>
              <w:rPr>
                <w:del w:id="188" w:author="Author"/>
                <w:rFonts w:cs="Arial"/>
              </w:rPr>
            </w:pPr>
            <w:del w:id="189" w:author="Author">
              <w:r w:rsidRPr="00AE2574" w:rsidDel="009D6242">
                <w:rPr>
                  <w:rFonts w:cs="Arial"/>
                  <w:bCs/>
                </w:rPr>
                <w:delText>Thresh</w:delText>
              </w:r>
              <w:r w:rsidRPr="00AE2574" w:rsidDel="009D6242">
                <w:rPr>
                  <w:rFonts w:cs="Arial"/>
                  <w:bCs/>
                  <w:vertAlign w:val="subscript"/>
                </w:rPr>
                <w:delText>serving, low</w:delText>
              </w:r>
            </w:del>
          </w:p>
        </w:tc>
        <w:tc>
          <w:tcPr>
            <w:tcW w:w="1118" w:type="dxa"/>
          </w:tcPr>
          <w:p w:rsidR="00323B07" w:rsidRPr="00C402AF" w:rsidDel="009D6242" w:rsidRDefault="00323B07" w:rsidP="00323B07">
            <w:pPr>
              <w:pStyle w:val="TAC"/>
              <w:rPr>
                <w:del w:id="190" w:author="Author"/>
                <w:rFonts w:eastAsia="?? ??" w:cs="Arial"/>
              </w:rPr>
            </w:pPr>
            <w:del w:id="191" w:author="Author">
              <w:r w:rsidRPr="00AE2574" w:rsidDel="009D6242">
                <w:rPr>
                  <w:rFonts w:cs="v4.2.0"/>
                </w:rPr>
                <w:delText>dB</w:delText>
              </w:r>
            </w:del>
          </w:p>
        </w:tc>
        <w:tc>
          <w:tcPr>
            <w:tcW w:w="3295" w:type="dxa"/>
            <w:gridSpan w:val="5"/>
          </w:tcPr>
          <w:p w:rsidR="00323B07" w:rsidRPr="00AE2574" w:rsidDel="009D6242" w:rsidRDefault="00323B07" w:rsidP="00323B07">
            <w:pPr>
              <w:pStyle w:val="TAC"/>
              <w:rPr>
                <w:del w:id="192" w:author="Author"/>
                <w:rFonts w:cs="v4.2.0"/>
              </w:rPr>
            </w:pPr>
            <w:del w:id="193" w:author="Author">
              <w:r w:rsidRPr="00AE2574" w:rsidDel="009D6242">
                <w:rPr>
                  <w:rFonts w:cs="v4.2.0"/>
                </w:rPr>
                <w:delText>36</w:delText>
              </w:r>
            </w:del>
          </w:p>
        </w:tc>
        <w:tc>
          <w:tcPr>
            <w:tcW w:w="3295" w:type="dxa"/>
            <w:gridSpan w:val="5"/>
          </w:tcPr>
          <w:p w:rsidR="00323B07" w:rsidRPr="00C402AF" w:rsidDel="009D6242" w:rsidRDefault="00323B07" w:rsidP="00323B07">
            <w:pPr>
              <w:pStyle w:val="TAC"/>
              <w:rPr>
                <w:del w:id="194" w:author="Author"/>
                <w:rFonts w:eastAsia="?? ??" w:cs="Arial"/>
              </w:rPr>
            </w:pPr>
            <w:del w:id="195" w:author="Author">
              <w:r w:rsidRPr="00C402AF" w:rsidDel="009D6242">
                <w:rPr>
                  <w:rFonts w:eastAsia="?? ??" w:cs="Arial"/>
                </w:rPr>
                <w:delText>36</w:delText>
              </w:r>
            </w:del>
          </w:p>
        </w:tc>
      </w:tr>
      <w:tr w:rsidR="00323B07" w:rsidRPr="00A6251C" w:rsidTr="00AC071E">
        <w:trPr>
          <w:cantSplit/>
        </w:trPr>
        <w:tc>
          <w:tcPr>
            <w:tcW w:w="2651" w:type="dxa"/>
          </w:tcPr>
          <w:p w:rsidR="00323B07" w:rsidRPr="00AE2574" w:rsidRDefault="00323B07" w:rsidP="00323B07">
            <w:pPr>
              <w:pStyle w:val="TAL"/>
              <w:rPr>
                <w:rFonts w:cs="Arial"/>
                <w:bCs/>
              </w:rPr>
            </w:pPr>
            <w:proofErr w:type="spellStart"/>
            <w:r w:rsidRPr="00AE2574">
              <w:rPr>
                <w:rFonts w:cs="Arial"/>
                <w:bCs/>
              </w:rPr>
              <w:t>Thresh</w:t>
            </w:r>
            <w:r w:rsidRPr="00AE2574">
              <w:rPr>
                <w:rFonts w:cs="Arial"/>
                <w:bCs/>
                <w:vertAlign w:val="subscript"/>
              </w:rPr>
              <w:t>x,</w:t>
            </w:r>
            <w:del w:id="196" w:author="Author">
              <w:r w:rsidRPr="00AE2574" w:rsidDel="009D6242">
                <w:rPr>
                  <w:rFonts w:cs="Arial"/>
                  <w:bCs/>
                  <w:vertAlign w:val="subscript"/>
                </w:rPr>
                <w:delText xml:space="preserve"> low</w:delText>
              </w:r>
            </w:del>
            <w:ins w:id="197" w:author="Author">
              <w:r w:rsidR="009D6242">
                <w:rPr>
                  <w:rFonts w:cs="Arial"/>
                  <w:bCs/>
                  <w:vertAlign w:val="subscript"/>
                </w:rPr>
                <w:t>high</w:t>
              </w:r>
            </w:ins>
            <w:proofErr w:type="spellEnd"/>
            <w:r w:rsidRPr="00AE2574">
              <w:rPr>
                <w:rFonts w:cs="Arial"/>
                <w:bCs/>
                <w:vertAlign w:val="subscript"/>
              </w:rPr>
              <w:t xml:space="preserve">  </w:t>
            </w:r>
            <w:r w:rsidRPr="00AE2574">
              <w:rPr>
                <w:rFonts w:cs="Arial"/>
                <w:bCs/>
              </w:rPr>
              <w:t>(Note 1)</w:t>
            </w:r>
          </w:p>
        </w:tc>
        <w:tc>
          <w:tcPr>
            <w:tcW w:w="1118" w:type="dxa"/>
          </w:tcPr>
          <w:p w:rsidR="00323B07" w:rsidRPr="00AE2574" w:rsidRDefault="00323B07" w:rsidP="00323B07">
            <w:pPr>
              <w:pStyle w:val="TAC"/>
              <w:rPr>
                <w:rFonts w:cs="v4.2.0"/>
              </w:rPr>
            </w:pPr>
            <w:r w:rsidRPr="00AE2574">
              <w:rPr>
                <w:rFonts w:cs="v4.2.0"/>
              </w:rPr>
              <w:t>dB</w:t>
            </w:r>
          </w:p>
        </w:tc>
        <w:tc>
          <w:tcPr>
            <w:tcW w:w="3295" w:type="dxa"/>
            <w:gridSpan w:val="5"/>
          </w:tcPr>
          <w:p w:rsidR="00323B07" w:rsidRPr="00C402AF" w:rsidRDefault="00323B07" w:rsidP="00323B07">
            <w:pPr>
              <w:pStyle w:val="TAC"/>
              <w:rPr>
                <w:rFonts w:eastAsia="?? ??" w:cs="Arial"/>
              </w:rPr>
            </w:pPr>
            <w:r w:rsidRPr="00C402AF">
              <w:rPr>
                <w:rFonts w:eastAsia="?? ??" w:cs="Arial"/>
              </w:rPr>
              <w:t>50</w:t>
            </w:r>
          </w:p>
        </w:tc>
        <w:tc>
          <w:tcPr>
            <w:tcW w:w="3295" w:type="dxa"/>
            <w:gridSpan w:val="5"/>
          </w:tcPr>
          <w:p w:rsidR="00323B07" w:rsidRPr="00C402AF" w:rsidRDefault="00323B07" w:rsidP="00323B07">
            <w:pPr>
              <w:pStyle w:val="TAC"/>
              <w:rPr>
                <w:rFonts w:eastAsia="?? ??" w:cs="Arial"/>
              </w:rPr>
            </w:pPr>
            <w:r w:rsidRPr="00C402AF">
              <w:rPr>
                <w:rFonts w:eastAsia="?? ??" w:cs="Arial"/>
              </w:rPr>
              <w:t>50</w:t>
            </w:r>
          </w:p>
        </w:tc>
      </w:tr>
      <w:tr w:rsidR="009D6242" w:rsidRPr="00A6251C" w:rsidTr="00B2144E">
        <w:trPr>
          <w:cantSplit/>
          <w:trHeight w:val="245"/>
          <w:ins w:id="198" w:author="Author"/>
        </w:trPr>
        <w:tc>
          <w:tcPr>
            <w:tcW w:w="10359" w:type="dxa"/>
            <w:gridSpan w:val="12"/>
          </w:tcPr>
          <w:p w:rsidR="009D6242" w:rsidRPr="00C402AF" w:rsidDel="009D6242" w:rsidRDefault="009D6242" w:rsidP="00323B07">
            <w:pPr>
              <w:pStyle w:val="TAC"/>
              <w:rPr>
                <w:ins w:id="199" w:author="Author"/>
                <w:rFonts w:eastAsia="?? ??" w:cs="Arial"/>
              </w:rPr>
            </w:pPr>
            <w:ins w:id="20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4B1F03" w:rsidRDefault="004B1F03" w:rsidP="004B1F03">
      <w:pPr>
        <w:rPr>
          <w:ins w:id="201" w:author="Author"/>
        </w:rPr>
      </w:pPr>
    </w:p>
    <w:p w:rsidR="009D6242" w:rsidRPr="00A6251C" w:rsidRDefault="009D6242" w:rsidP="004B1F03"/>
    <w:p w:rsidR="004B1F03" w:rsidRPr="00A6251C" w:rsidRDefault="004B1F03" w:rsidP="004B1F03">
      <w:pPr>
        <w:pStyle w:val="Heading5"/>
      </w:pPr>
      <w:r w:rsidRPr="00A6251C">
        <w:t>A.4.3.1.5.2</w:t>
      </w:r>
      <w:r w:rsidRPr="00A6251C">
        <w:tab/>
        <w:t>Test Requirements</w:t>
      </w:r>
    </w:p>
    <w:p w:rsidR="004B1F03" w:rsidRPr="00A6251C" w:rsidRDefault="004B1F03" w:rsidP="004B1F03">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4B1F03" w:rsidRPr="00A6251C" w:rsidRDefault="004B1F03" w:rsidP="004B1F03">
      <w:r w:rsidRPr="00A6251C">
        <w:t>The reselection delays shall meet the requirements in table A.4.3.1.5.2-1</w:t>
      </w:r>
    </w:p>
    <w:p w:rsidR="004B1F03" w:rsidRPr="00A6251C" w:rsidRDefault="004B1F03" w:rsidP="004B1F03">
      <w:pPr>
        <w:pStyle w:val="TH"/>
      </w:pPr>
      <w:r w:rsidRPr="00A6251C">
        <w:t>Table A.4.3.1.5.2-1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4B1F03" w:rsidRPr="00AE2574" w:rsidTr="00AC071E">
        <w:trPr>
          <w:jc w:val="center"/>
        </w:trPr>
        <w:tc>
          <w:tcPr>
            <w:tcW w:w="0" w:type="auto"/>
            <w:shd w:val="clear" w:color="auto" w:fill="auto"/>
          </w:tcPr>
          <w:p w:rsidR="004B1F03" w:rsidRPr="00AE2574" w:rsidRDefault="004B1F03" w:rsidP="00AC071E">
            <w:pPr>
              <w:pStyle w:val="TAH"/>
              <w:rPr>
                <w:rFonts w:cs="Arial"/>
              </w:rPr>
            </w:pPr>
            <w:r w:rsidRPr="00AE2574">
              <w:rPr>
                <w:rFonts w:cs="Arial"/>
              </w:rPr>
              <w:t>Time phase</w:t>
            </w:r>
          </w:p>
        </w:tc>
        <w:tc>
          <w:tcPr>
            <w:tcW w:w="0" w:type="auto"/>
            <w:shd w:val="clear" w:color="auto" w:fill="auto"/>
          </w:tcPr>
          <w:p w:rsidR="004B1F03" w:rsidRPr="00AE2574" w:rsidRDefault="004B1F03" w:rsidP="00AC071E">
            <w:pPr>
              <w:pStyle w:val="TAH"/>
              <w:rPr>
                <w:rFonts w:cs="Arial"/>
              </w:rPr>
            </w:pPr>
            <w:r w:rsidRPr="00AE2574">
              <w:rPr>
                <w:rFonts w:cs="Arial"/>
              </w:rPr>
              <w:t>Target cell</w:t>
            </w:r>
          </w:p>
        </w:tc>
        <w:tc>
          <w:tcPr>
            <w:tcW w:w="0" w:type="auto"/>
            <w:shd w:val="clear" w:color="auto" w:fill="auto"/>
          </w:tcPr>
          <w:p w:rsidR="004B1F03" w:rsidRPr="00AE2574" w:rsidRDefault="004B1F03" w:rsidP="00AC071E">
            <w:pPr>
              <w:pStyle w:val="TAH"/>
              <w:rPr>
                <w:rFonts w:cs="Arial"/>
              </w:rPr>
            </w:pPr>
            <w:r w:rsidRPr="00AE2574">
              <w:rPr>
                <w:rFonts w:cs="Arial"/>
              </w:rPr>
              <w:t>Requirement for reselection delay (seconds)</w:t>
            </w: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T0</w:t>
            </w:r>
          </w:p>
        </w:tc>
        <w:tc>
          <w:tcPr>
            <w:tcW w:w="0" w:type="auto"/>
            <w:shd w:val="clear" w:color="auto" w:fill="auto"/>
          </w:tcPr>
          <w:p w:rsidR="004B1F03" w:rsidRPr="00AE2574" w:rsidRDefault="004B1F03" w:rsidP="00AC071E">
            <w:pPr>
              <w:pStyle w:val="TAC"/>
              <w:rPr>
                <w:rFonts w:cs="Arial"/>
              </w:rPr>
            </w:pPr>
            <w:r w:rsidRPr="00AE2574">
              <w:rPr>
                <w:rFonts w:cs="Arial"/>
              </w:rPr>
              <w:t>Cell 1</w:t>
            </w:r>
          </w:p>
        </w:tc>
        <w:tc>
          <w:tcPr>
            <w:tcW w:w="0" w:type="auto"/>
            <w:shd w:val="clear" w:color="auto" w:fill="auto"/>
          </w:tcPr>
          <w:p w:rsidR="004B1F03" w:rsidRPr="00AE2574" w:rsidRDefault="004B1F03" w:rsidP="00AC071E">
            <w:pPr>
              <w:pStyle w:val="TAC"/>
              <w:rPr>
                <w:rFonts w:cs="Arial"/>
                <w:b/>
              </w:rPr>
            </w:pP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T1</w:t>
            </w:r>
          </w:p>
        </w:tc>
        <w:tc>
          <w:tcPr>
            <w:tcW w:w="0" w:type="auto"/>
            <w:shd w:val="clear" w:color="auto" w:fill="auto"/>
          </w:tcPr>
          <w:p w:rsidR="004B1F03" w:rsidRPr="00AE2574" w:rsidRDefault="004B1F03" w:rsidP="00AC071E">
            <w:pPr>
              <w:pStyle w:val="TAC"/>
              <w:rPr>
                <w:rFonts w:cs="Arial"/>
              </w:rPr>
            </w:pPr>
            <w:r w:rsidRPr="00AE2574">
              <w:rPr>
                <w:rFonts w:cs="Arial"/>
              </w:rPr>
              <w:t>Cell 2 (normal performance group)</w:t>
            </w:r>
          </w:p>
        </w:tc>
        <w:tc>
          <w:tcPr>
            <w:tcW w:w="0" w:type="auto"/>
            <w:shd w:val="clear" w:color="auto" w:fill="auto"/>
          </w:tcPr>
          <w:p w:rsidR="004B1F03" w:rsidRPr="00AE2574" w:rsidRDefault="004B1F03" w:rsidP="00AC071E">
            <w:pPr>
              <w:pStyle w:val="TAC"/>
              <w:rPr>
                <w:rFonts w:cs="Arial"/>
              </w:rPr>
            </w:pPr>
            <w:del w:id="202" w:author="Author">
              <w:r w:rsidRPr="00AE2574" w:rsidDel="00A01AD6">
                <w:rPr>
                  <w:rFonts w:cs="Arial"/>
                </w:rPr>
                <w:delText>21</w:delText>
              </w:r>
            </w:del>
            <w:ins w:id="203" w:author="Author">
              <w:r w:rsidR="00A01AD6">
                <w:rPr>
                  <w:rFonts w:cs="Arial"/>
                </w:rPr>
                <w:t>59</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T2</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4" w:author="Author">
              <w:r w:rsidRPr="00AE2574" w:rsidDel="003001EA">
                <w:rPr>
                  <w:rFonts w:cs="Arial"/>
                </w:rPr>
                <w:delText>8</w:delText>
              </w:r>
            </w:del>
            <w:ins w:id="205" w:author="Author">
              <w:r w:rsidR="003001EA">
                <w:rPr>
                  <w:rFonts w:cs="Arial"/>
                </w:rPr>
                <w:t>21</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T3</w:t>
            </w:r>
          </w:p>
        </w:tc>
        <w:tc>
          <w:tcPr>
            <w:tcW w:w="0" w:type="auto"/>
            <w:shd w:val="clear" w:color="auto" w:fill="auto"/>
          </w:tcPr>
          <w:p w:rsidR="004B1F03" w:rsidRPr="00AE2574" w:rsidRDefault="004B1F03" w:rsidP="00AC071E">
            <w:pPr>
              <w:pStyle w:val="TAC"/>
              <w:rPr>
                <w:rFonts w:cs="Arial"/>
              </w:rPr>
            </w:pPr>
            <w:r w:rsidRPr="00AE2574">
              <w:rPr>
                <w:rFonts w:cs="Arial"/>
              </w:rPr>
              <w:t>Cell 3 (reduced performance group)</w:t>
            </w:r>
          </w:p>
        </w:tc>
        <w:tc>
          <w:tcPr>
            <w:tcW w:w="0" w:type="auto"/>
            <w:shd w:val="clear" w:color="auto" w:fill="auto"/>
          </w:tcPr>
          <w:p w:rsidR="004B1F03" w:rsidRPr="00AE2574" w:rsidRDefault="004B1F03" w:rsidP="00AC071E">
            <w:pPr>
              <w:pStyle w:val="TAC"/>
              <w:rPr>
                <w:rFonts w:cs="Arial"/>
              </w:rPr>
            </w:pPr>
            <w:del w:id="206" w:author="Author">
              <w:r w:rsidRPr="00AE2574" w:rsidDel="00A01AD6">
                <w:rPr>
                  <w:rFonts w:cs="Arial"/>
                </w:rPr>
                <w:delText>148</w:delText>
              </w:r>
            </w:del>
            <w:ins w:id="207" w:author="Author">
              <w:r w:rsidR="00A01AD6">
                <w:rPr>
                  <w:rFonts w:cs="Arial"/>
                </w:rPr>
                <w:t>3</w:t>
              </w:r>
              <w:r w:rsidR="00653524">
                <w:rPr>
                  <w:rFonts w:cs="Arial"/>
                </w:rPr>
                <w:t>47</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T4</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8" w:author="Author">
              <w:r w:rsidRPr="00AE2574" w:rsidDel="003001EA">
                <w:rPr>
                  <w:rFonts w:cs="Arial"/>
                </w:rPr>
                <w:delText>8</w:delText>
              </w:r>
            </w:del>
            <w:ins w:id="209" w:author="Author">
              <w:r w:rsidR="003001EA">
                <w:rPr>
                  <w:rFonts w:cs="Arial"/>
                </w:rPr>
                <w:t>21</w:t>
              </w:r>
            </w:ins>
          </w:p>
        </w:tc>
      </w:tr>
    </w:tbl>
    <w:p w:rsidR="004B1F03" w:rsidRPr="00A6251C" w:rsidRDefault="004B1F03" w:rsidP="004B1F03"/>
    <w:p w:rsidR="004B1F03" w:rsidRPr="00A6251C" w:rsidRDefault="004B1F03" w:rsidP="004B1F03">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4B1F03" w:rsidRPr="00A6251C" w:rsidRDefault="004B1F03" w:rsidP="004B1F03">
      <w:r w:rsidRPr="00A6251C">
        <w:t>Where:</w:t>
      </w:r>
    </w:p>
    <w:p w:rsidR="004B1F03" w:rsidRPr="00A6251C" w:rsidRDefault="004B1F03" w:rsidP="004B1F03">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4B1F03" w:rsidRPr="00A6251C" w:rsidRDefault="004B1F03" w:rsidP="004B1F03">
      <w:pPr>
        <w:pStyle w:val="EW"/>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4B1F03" w:rsidRPr="00A6251C" w:rsidRDefault="004B1F03" w:rsidP="004B1F03"/>
    <w:p w:rsidR="004B1F03" w:rsidRPr="00A6251C" w:rsidRDefault="004B1F03" w:rsidP="004B1F03">
      <w:r w:rsidRPr="00A6251C">
        <w:lastRenderedPageBreak/>
        <w:t xml:space="preserve">This gives a total of </w:t>
      </w:r>
      <w:del w:id="210" w:author="Author">
        <w:r w:rsidRPr="00A6251C" w:rsidDel="00653524">
          <w:delText>20.48</w:delText>
        </w:r>
      </w:del>
      <w:ins w:id="211" w:author="Author">
        <w:r w:rsidR="00653524">
          <w:t>58.88</w:t>
        </w:r>
      </w:ins>
      <w:r w:rsidRPr="00A6251C">
        <w:t xml:space="preserve"> s for normal performance group reselection, allow 21 s, and gives a total of </w:t>
      </w:r>
      <w:del w:id="212" w:author="Author">
        <w:r w:rsidRPr="00A6251C" w:rsidDel="00653524">
          <w:delText>147.6</w:delText>
        </w:r>
      </w:del>
      <w:ins w:id="213" w:author="Author">
        <w:r w:rsidR="00653524">
          <w:t>346.88</w:t>
        </w:r>
      </w:ins>
      <w:r w:rsidRPr="00A6251C">
        <w:t xml:space="preserve"> s for reduced performance group reselection, allow </w:t>
      </w:r>
      <w:del w:id="214" w:author="Author">
        <w:r w:rsidRPr="00A6251C" w:rsidDel="00653524">
          <w:delText xml:space="preserve">148 </w:delText>
        </w:r>
      </w:del>
      <w:ins w:id="215" w:author="Author">
        <w:r w:rsidR="00653524">
          <w:t>347</w:t>
        </w:r>
        <w:r w:rsidR="00653524" w:rsidRPr="00A6251C">
          <w:t xml:space="preserve"> </w:t>
        </w:r>
      </w:ins>
      <w:r w:rsidRPr="00A6251C">
        <w:t xml:space="preserve">s for reduced performance group in the test case. For reselections back to cell 1 since only one frequency is configured, the requirement is </w:t>
      </w:r>
      <w:proofErr w:type="spellStart"/>
      <w:r w:rsidRPr="00A6251C">
        <w:rPr>
          <w:rFonts w:cs="v4.2.0"/>
        </w:rPr>
        <w:t>T</w:t>
      </w:r>
      <w:r w:rsidRPr="00A6251C">
        <w:rPr>
          <w:rFonts w:cs="v4.2.0"/>
          <w:vertAlign w:val="subscript"/>
        </w:rPr>
        <w:t>evaluate,E</w:t>
      </w:r>
      <w:proofErr w:type="spellEnd"/>
      <w:r w:rsidRPr="00A6251C">
        <w:rPr>
          <w:rFonts w:cs="v4.2.0"/>
          <w:vertAlign w:val="subscript"/>
        </w:rPr>
        <w:t>-UTRAN</w:t>
      </w:r>
      <w:del w:id="216" w:author="Author">
        <w:r w:rsidRPr="00A6251C" w:rsidDel="00D73E09">
          <w:rPr>
            <w:rFonts w:cs="v4.2.0"/>
            <w:vertAlign w:val="subscript"/>
          </w:rPr>
          <w:delText>_Inter</w:delText>
        </w:r>
      </w:del>
      <w:r w:rsidRPr="00A6251C">
        <w:rPr>
          <w:rFonts w:cs="v4.2.0" w:hint="eastAsia"/>
          <w:lang w:eastAsia="zh-CN"/>
        </w:rPr>
        <w:t>,</w:t>
      </w:r>
      <w:r w:rsidRPr="00A6251C">
        <w:rPr>
          <w:rFonts w:cs="v4.2.0"/>
        </w:rPr>
        <w:t xml:space="preserve"> + T</w:t>
      </w:r>
      <w:r w:rsidRPr="00A6251C">
        <w:rPr>
          <w:rFonts w:cs="v4.2.0"/>
          <w:vertAlign w:val="subscript"/>
        </w:rPr>
        <w:t xml:space="preserve">SI </w:t>
      </w:r>
      <w:r w:rsidRPr="00A6251C">
        <w:rPr>
          <w:rFonts w:cs="v4.2.0"/>
        </w:rPr>
        <w:t xml:space="preserve">= </w:t>
      </w:r>
      <w:del w:id="217" w:author="Author">
        <w:r w:rsidRPr="00A6251C" w:rsidDel="00D73E09">
          <w:rPr>
            <w:rFonts w:cs="v4.2.0"/>
          </w:rPr>
          <w:delText>7.68</w:delText>
        </w:r>
      </w:del>
      <w:ins w:id="218" w:author="Author">
        <w:r w:rsidR="00D73E09">
          <w:rPr>
            <w:rFonts w:cs="v4.2.0"/>
          </w:rPr>
          <w:t>20.48</w:t>
        </w:r>
      </w:ins>
      <w:r w:rsidRPr="00A6251C">
        <w:rPr>
          <w:rFonts w:cs="v4.2.0"/>
        </w:rPr>
        <w:t xml:space="preserve">s, allow </w:t>
      </w:r>
      <w:del w:id="219" w:author="Author">
        <w:r w:rsidRPr="00A6251C" w:rsidDel="00D73E09">
          <w:rPr>
            <w:rFonts w:cs="v4.2.0"/>
          </w:rPr>
          <w:delText>8s</w:delText>
        </w:r>
      </w:del>
      <w:ins w:id="220" w:author="Author">
        <w:r w:rsidR="00D73E09">
          <w:rPr>
            <w:rFonts w:cs="v4.2.0"/>
          </w:rPr>
          <w:t>21</w:t>
        </w:r>
        <w:r w:rsidR="00D73E09" w:rsidRPr="00A6251C">
          <w:rPr>
            <w:rFonts w:cs="v4.2.0"/>
          </w:rPr>
          <w:t>s</w:t>
        </w:r>
      </w:ins>
      <w:r w:rsidRPr="00A6251C">
        <w:rPr>
          <w:rFonts w:cs="v4.2.0"/>
        </w:rPr>
        <w:t>.</w:t>
      </w:r>
    </w:p>
    <w:p w:rsidR="001E41F3" w:rsidRDefault="00FC41D9" w:rsidP="00FC41D9">
      <w:pPr>
        <w:pStyle w:val="IntenseQuote"/>
        <w:rPr>
          <w:noProof/>
        </w:rPr>
      </w:pPr>
      <w:r>
        <w:rPr>
          <w:noProof/>
        </w:rPr>
        <w:t>Start of change #2</w:t>
      </w:r>
    </w:p>
    <w:p w:rsidR="00EE4024" w:rsidRPr="008C55A0" w:rsidRDefault="00EE4024" w:rsidP="00EE4024">
      <w:pPr>
        <w:pStyle w:val="Heading3"/>
        <w:rPr>
          <w:lang w:val="en-US" w:eastAsia="ko-KR"/>
          <w:rPrChange w:id="221" w:author="Author">
            <w:rPr>
              <w:lang w:val="sv-SE" w:eastAsia="ko-KR"/>
            </w:rPr>
          </w:rPrChange>
        </w:rPr>
      </w:pPr>
      <w:r w:rsidRPr="008C55A0">
        <w:rPr>
          <w:lang w:val="en-US"/>
          <w:rPrChange w:id="222" w:author="Author">
            <w:rPr>
              <w:lang w:val="sv-SE"/>
            </w:rPr>
          </w:rPrChange>
        </w:rPr>
        <w:t>A.4.3.</w:t>
      </w:r>
      <w:r w:rsidRPr="008C55A0">
        <w:rPr>
          <w:lang w:val="en-US" w:eastAsia="zh-CN"/>
          <w:rPrChange w:id="223" w:author="Author">
            <w:rPr>
              <w:lang w:val="sv-SE" w:eastAsia="zh-CN"/>
            </w:rPr>
          </w:rPrChange>
        </w:rPr>
        <w:t>2A</w:t>
      </w:r>
      <w:r w:rsidRPr="008C55A0">
        <w:rPr>
          <w:lang w:val="en-US"/>
          <w:rPrChange w:id="224" w:author="Author">
            <w:rPr>
              <w:lang w:val="sv-SE"/>
            </w:rPr>
          </w:rPrChange>
        </w:rPr>
        <w:tab/>
        <w:t xml:space="preserve">E-UTRA FDD to UTRA TDD cell re-selection for </w:t>
      </w:r>
      <w:proofErr w:type="spellStart"/>
      <w:r w:rsidRPr="008C55A0">
        <w:rPr>
          <w:lang w:val="en-US"/>
          <w:rPrChange w:id="225" w:author="Author">
            <w:rPr>
              <w:lang w:val="sv-SE"/>
            </w:rPr>
          </w:rPrChange>
        </w:rPr>
        <w:t>IncMon</w:t>
      </w:r>
      <w:proofErr w:type="spellEnd"/>
    </w:p>
    <w:p w:rsidR="00EE4024" w:rsidRDefault="00EE4024" w:rsidP="00EE4024">
      <w:pPr>
        <w:pStyle w:val="Heading4"/>
      </w:pPr>
      <w:r>
        <w:t>A.4.3.2A.1</w:t>
      </w:r>
      <w:r>
        <w:tab/>
        <w:t>Test Purpose and Environment</w:t>
      </w:r>
    </w:p>
    <w:p w:rsidR="00EE4024" w:rsidRDefault="00EE4024" w:rsidP="00EE4024">
      <w:r>
        <w:t>This test is to verify the requirement for the E-UTRA FDD to UTRA TDD inter-RAT cell reselection requirements for increased UE carrier monitoring specified in clause 4.2.2.4. UTRA TDD cells are of lower priority than E-UTRA serving cell.</w:t>
      </w:r>
    </w:p>
    <w:p w:rsidR="00EE4024" w:rsidRDefault="00EE4024" w:rsidP="00EE4024">
      <w:r>
        <w:t xml:space="preserve">The test scenario comprises of indicating 7 UTRA TDD inter-RAT cells on 7 different carriers in the neighbour list of </w:t>
      </w:r>
      <w:proofErr w:type="gramStart"/>
      <w:r>
        <w:t>cell</w:t>
      </w:r>
      <w:proofErr w:type="gramEnd"/>
      <w:r>
        <w:t xml:space="preserve"> 1 as given in tables A.4.3.</w:t>
      </w:r>
      <w:r>
        <w:rPr>
          <w:lang w:eastAsia="zh-CN"/>
        </w:rPr>
        <w:t>2A.1</w:t>
      </w:r>
      <w:r>
        <w:t>-1, A.4.3.</w:t>
      </w:r>
      <w:r>
        <w:rPr>
          <w:lang w:eastAsia="zh-CN"/>
        </w:rPr>
        <w:t>2A.1</w:t>
      </w:r>
      <w:r>
        <w:t>-2 and A.4.3.</w:t>
      </w:r>
      <w:r>
        <w:rPr>
          <w:lang w:eastAsia="zh-CN"/>
        </w:rPr>
        <w:t>2A.1</w:t>
      </w:r>
      <w:r>
        <w:t xml:space="preserve">-3.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226" w:author="Author">
        <w:r w:rsidDel="00EE4024">
          <w:rPr>
            <w:lang w:eastAsia="zh-CN"/>
          </w:rPr>
          <w:delText>as well as</w:delText>
        </w:r>
      </w:del>
      <w:ins w:id="227" w:author="Author">
        <w:r>
          <w:rPr>
            <w:lang w:eastAsia="zh-CN"/>
          </w:rPr>
          <w:t>and shall exclude</w:t>
        </w:r>
      </w:ins>
      <w:r>
        <w:rPr>
          <w:lang w:eastAsia="zh-CN"/>
        </w:rPr>
        <w:t xml:space="preserve"> the other UTRA TDD frequencies</w:t>
      </w:r>
      <w:r>
        <w:t xml:space="preserve"> configured to the UE in the test.</w:t>
      </w:r>
    </w:p>
    <w:p w:rsidR="00EE4024" w:rsidRDefault="00EE4024" w:rsidP="00EE4024">
      <w:pPr>
        <w:rPr>
          <w:lang w:eastAsia="zh-CN"/>
        </w:rPr>
      </w:pPr>
      <w:r>
        <w:rPr>
          <w:lang w:eastAsia="zh-CN"/>
        </w:rPr>
        <w:t>C</w:t>
      </w:r>
      <w:r>
        <w:t>ell 1</w:t>
      </w:r>
      <w:r>
        <w:rPr>
          <w:lang w:eastAsia="zh-CN"/>
        </w:rPr>
        <w:t>, 2 and 3</w:t>
      </w:r>
      <w:r>
        <w:t xml:space="preserve"> are identified by the UE </w:t>
      </w:r>
      <w:r>
        <w:rPr>
          <w:lang w:eastAsia="zh-CN"/>
        </w:rPr>
        <w:t>during time phase T0</w:t>
      </w:r>
      <w:r>
        <w:t>. Cell 1, cell 2</w:t>
      </w:r>
      <w:r>
        <w:rPr>
          <w:lang w:eastAsia="zh-CN"/>
        </w:rPr>
        <w:t xml:space="preserve"> and</w:t>
      </w:r>
      <w:r>
        <w:t xml:space="preserve"> cell 3 belong to different tracking areas. Furthermore, UE has not registered with network for the tracking area containing cell 2</w:t>
      </w:r>
      <w:r>
        <w:rPr>
          <w:lang w:eastAsia="zh-CN"/>
        </w:rPr>
        <w:t xml:space="preserve"> or</w:t>
      </w:r>
      <w:r>
        <w:t xml:space="preserve"> 3.</w:t>
      </w:r>
    </w:p>
    <w:p w:rsidR="00EE4024" w:rsidRDefault="00EE4024" w:rsidP="00EE4024">
      <w:pPr>
        <w:pStyle w:val="TH"/>
        <w:rPr>
          <w:snapToGrid w:val="0"/>
          <w:lang w:eastAsia="ko-KR"/>
        </w:rPr>
      </w:pPr>
      <w:r>
        <w:rPr>
          <w:snapToGrid w:val="0"/>
        </w:rPr>
        <w:t>Table A.4.3.2A.1-1: General test parameters for E-UTRA FDD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355"/>
        <w:gridCol w:w="601"/>
        <w:gridCol w:w="1881"/>
        <w:gridCol w:w="4679"/>
      </w:tblGrid>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Value</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Comment</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start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Cell2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2 during T1</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T2</w:t>
            </w: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Cell3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3 during T3</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Cell1 </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T4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configured UTRA RF Channel Number</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 xml:space="preserve">, </w:t>
            </w:r>
            <w:r>
              <w:rPr>
                <w:rFonts w:cs="Arial"/>
                <w:b/>
                <w:lang w:val="en-US"/>
              </w:rPr>
              <w:t xml:space="preserve"> and 7 are indicated to have reduced performance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Cell 1 uses E-UTRA RF channel number 1</w:t>
            </w:r>
          </w:p>
          <w:p w:rsidR="00EE4024" w:rsidRDefault="00EE4024">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EE4024" w:rsidRDefault="00EE4024">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CP length of cell 1</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normal</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PRACH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As specified in table 5.7.1-2 in TS 36.211 [16]</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Access Barring Information</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No additional delays in random access procedure.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11"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 xml:space="preserve"> 0</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HCS</w:t>
            </w:r>
          </w:p>
        </w:tc>
        <w:tc>
          <w:tcPr>
            <w:tcW w:w="611"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Not used</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DRX cycle length</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1.28</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The value shall be used for all cells in the test.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eastAsia="zh-CN"/>
              </w:rPr>
              <w:t>T0</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(Test equipment frequency selection and configuration time) + 960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500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T4</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EE4024" w:rsidRDefault="00EE4024" w:rsidP="00EE4024">
      <w:pPr>
        <w:rPr>
          <w:lang w:eastAsia="ko-KR"/>
        </w:rPr>
      </w:pPr>
    </w:p>
    <w:p w:rsidR="00EE4024" w:rsidRDefault="00EE4024" w:rsidP="00EE4024">
      <w:pPr>
        <w:pStyle w:val="TH"/>
        <w:rPr>
          <w:snapToGrid w:val="0"/>
        </w:rPr>
      </w:pPr>
      <w:r>
        <w:rPr>
          <w:snapToGrid w:val="0"/>
        </w:rPr>
        <w:t>Table A.4.3.2A.1-2: E-UTRA Cell specific test parameters for E-UTRA FDD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558"/>
        <w:gridCol w:w="934"/>
        <w:gridCol w:w="934"/>
        <w:gridCol w:w="934"/>
        <w:gridCol w:w="934"/>
        <w:gridCol w:w="940"/>
      </w:tblGrid>
      <w:tr w:rsidR="00EE4024" w:rsidTr="00EE4024">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1512"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Cell 1</w:t>
            </w:r>
          </w:p>
        </w:tc>
      </w:tr>
      <w:tr w:rsidR="00EE4024" w:rsidTr="00EE4024">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w:t>
            </w:r>
            <w:r>
              <w:rPr>
                <w:rFonts w:cs="Arial"/>
                <w:lang w:val="en-US" w:eastAsia="zh-CN"/>
              </w:rPr>
              <w:t>0</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T2</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T3</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T4</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E-UTRA RF Channel number</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MHz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EE4024" w:rsidRDefault="00EE4024">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OCNG Patterns</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OP.16 FDD</w:t>
            </w:r>
          </w:p>
          <w:p w:rsidR="00EE4024" w:rsidRDefault="00EE4024">
            <w:pPr>
              <w:pStyle w:val="TAC"/>
              <w:rPr>
                <w:rFonts w:cs="Arial"/>
                <w:lang w:val="en-US"/>
              </w:rPr>
            </w:pPr>
            <w:r>
              <w:rPr>
                <w:rFonts w:cs="Arial"/>
                <w:lang w:val="en-US"/>
              </w:rPr>
              <w:t>10MHz: OP.2 FDD</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SSS_RA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PCFICH_RB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OCNG_RA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OCNG_RB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6"/>
                <w:lang w:val="en-US"/>
              </w:rPr>
              <w:object w:dxaOrig="410" w:dyaOrig="360">
                <v:shape id="_x0000_i1031" type="#_x0000_t75" style="width:20.5pt;height:18.5pt" o:ole="" fillcolor="window">
                  <v:imagedata r:id="rId15" o:title=""/>
                </v:shape>
                <o:OLEObject Type="Embed" ProgID="Equation.3" ShapeID="_x0000_i1031" DrawAspect="Content" ObjectID="_1611744004" r:id="rId23"/>
              </w:object>
            </w:r>
            <w:r>
              <w:rPr>
                <w:rFonts w:cs="Arial"/>
                <w:vertAlign w:val="superscript"/>
                <w:lang w:val="en-US"/>
              </w:rPr>
              <w:t>NOTE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-98</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object w:dxaOrig="800" w:dyaOrig="360">
                <v:shape id="_x0000_i1032" type="#_x0000_t75" style="width:40pt;height:18.5pt" o:ole="" fillcolor="window">
                  <v:imagedata r:id="rId19" o:title=""/>
                </v:shape>
                <o:OLEObject Type="Embed" ProgID="Equation.3" ShapeID="_x0000_i1032" DrawAspect="Content" ObjectID="_1611744005" r:id="rId24"/>
              </w:objec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2"/>
                <w:lang w:val="en-US"/>
              </w:rPr>
              <w:object w:dxaOrig="610" w:dyaOrig="360">
                <v:shape id="_x0000_i1033" type="#_x0000_t75" style="width:30.5pt;height:18.5pt" o:ole="" fillcolor="window">
                  <v:imagedata r:id="rId17" o:title=""/>
                </v:shape>
                <o:OLEObject Type="Embed" ProgID="Equation.3" ShapeID="_x0000_i1033" DrawAspect="Content" ObjectID="_1611744006" r:id="rId25"/>
              </w:objec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RSRP</w: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-140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 (-94dBm)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24 (-79dBm)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Propagation Condition </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AWGN</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Antenna Configuration</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r>
              <w:rPr>
                <w:rFonts w:cs="Arial"/>
                <w:lang w:val="en-US" w:eastAsia="zh-CN"/>
              </w:rPr>
              <w:t>1x2</w:t>
            </w:r>
          </w:p>
        </w:tc>
      </w:tr>
      <w:tr w:rsidR="00EE4024" w:rsidTr="00EE4024">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EE4024" w:rsidRDefault="00EE4024">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EE4024" w:rsidRDefault="00EE4024">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EE4024" w:rsidRDefault="00EE4024">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EE4024" w:rsidRDefault="00EE4024" w:rsidP="00EE4024">
      <w:pPr>
        <w:rPr>
          <w:lang w:eastAsia="ko-KR"/>
        </w:rPr>
      </w:pPr>
    </w:p>
    <w:p w:rsidR="00EE4024" w:rsidRDefault="00EE4024" w:rsidP="00EE4024">
      <w:pPr>
        <w:pStyle w:val="TH"/>
        <w:rPr>
          <w:snapToGrid w:val="0"/>
        </w:rPr>
      </w:pPr>
      <w:r>
        <w:rPr>
          <w:snapToGrid w:val="0"/>
        </w:rPr>
        <w:lastRenderedPageBreak/>
        <w:t>Table A.4.3.2A.1-3: UTRA TDD Cell specific test parameters for E-UTRA FDD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bCs/>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1, 2, 3 such that cell 2 is in the normal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4" type="#_x0000_t75" style="width:17pt;height:18.5pt" o:ole="" fillcolor="window">
                  <v:imagedata r:id="rId22" o:title=""/>
                </v:shape>
                <o:OLEObject Type="Embed" ProgID="Equation.3" ShapeID="_x0000_i1034" DrawAspect="Content" ObjectID="_1611744007" r:id="rId26"/>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5" type="#_x0000_t75" style="width:36.5pt;height:17pt" o:ole="" fillcolor="window">
                  <v:imagedata r:id="rId12" o:title=""/>
                </v:shape>
                <o:OLEObject Type="Embed" ProgID="Equation.3" ShapeID="_x0000_i1035" DrawAspect="Content" ObjectID="_1611744008" r:id="rId27"/>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TH"/>
        <w:rPr>
          <w:lang w:eastAsia="zh-CN"/>
        </w:rPr>
      </w:pPr>
      <w:r>
        <w:rPr>
          <w:snapToGrid w:val="0"/>
        </w:rPr>
        <w:t>Table A.4.3.2A.1-4: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4, 5, 6, 7 such that cell 3 is in the reduced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6" type="#_x0000_t75" style="width:17pt;height:18.5pt" o:ole="" fillcolor="window">
                  <v:imagedata r:id="rId22" o:title=""/>
                </v:shape>
                <o:OLEObject Type="Embed" ProgID="Equation.3" ShapeID="_x0000_i1036" DrawAspect="Content" ObjectID="_1611744009" r:id="rId28"/>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7" type="#_x0000_t75" style="width:36.5pt;height:17pt" o:ole="" fillcolor="window">
                  <v:imagedata r:id="rId12" o:title=""/>
                </v:shape>
                <o:OLEObject Type="Embed" ProgID="Equation.3" ShapeID="_x0000_i1037" DrawAspect="Content" ObjectID="_1611744010" r:id="rId29"/>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r>
              <w:rPr>
                <w:rFonts w:cs="v4.2.0"/>
                <w:lang w:val="en-US" w:eastAsia="zh-CN"/>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Heading4"/>
        <w:rPr>
          <w:lang w:eastAsia="ko-KR"/>
        </w:rPr>
      </w:pPr>
      <w:r>
        <w:lastRenderedPageBreak/>
        <w:t>A.4.3.2A.2</w:t>
      </w:r>
      <w:r>
        <w:tab/>
        <w:t>Test Requirements</w:t>
      </w:r>
    </w:p>
    <w:p w:rsidR="00EE4024" w:rsidRDefault="00EE4024" w:rsidP="00EE4024">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w:t>
      </w:r>
      <w:r>
        <w:rPr>
          <w:lang w:eastAsia="zh-CN"/>
        </w:rPr>
        <w:t xml:space="preserve">, </w:t>
      </w:r>
      <w:r>
        <w:t>3 for sending the RRC CONNECTION REQUEST message to perform a Tracking Area Update procedure on the target cell.</w:t>
      </w:r>
    </w:p>
    <w:p w:rsidR="00EE4024" w:rsidRDefault="00EE4024" w:rsidP="00EE4024">
      <w:r>
        <w:t>The reselection delays shall meet the requirements in table A.4.3.</w:t>
      </w:r>
      <w:r>
        <w:rPr>
          <w:lang w:eastAsia="zh-CN"/>
        </w:rPr>
        <w:t>2A.2</w:t>
      </w:r>
      <w:r>
        <w:t>-1</w:t>
      </w:r>
    </w:p>
    <w:p w:rsidR="00EE4024" w:rsidRDefault="00EE4024" w:rsidP="00EE4024">
      <w:pPr>
        <w:pStyle w:val="TH"/>
        <w:rPr>
          <w:snapToGrid w:val="0"/>
        </w:rPr>
      </w:pPr>
      <w:r>
        <w:rPr>
          <w:snapToGrid w:val="0"/>
        </w:rPr>
        <w:t>Table A.4.3.</w:t>
      </w:r>
      <w:r>
        <w:rPr>
          <w:snapToGrid w:val="0"/>
          <w:lang w:eastAsia="zh-CN"/>
        </w:rPr>
        <w:t>2A.2</w:t>
      </w:r>
      <w:r>
        <w:rPr>
          <w:snapToGrid w:val="0"/>
        </w:rPr>
        <w:t>-1: Test requirements for E-UTRA FDD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Requirement for reselection delay (seconds)</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58.9</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462.1</w:t>
            </w:r>
          </w:p>
        </w:tc>
      </w:tr>
    </w:tbl>
    <w:p w:rsidR="00EE4024" w:rsidRDefault="00EE4024" w:rsidP="00EE4024">
      <w:pPr>
        <w:rPr>
          <w:lang w:eastAsia="zh-CN"/>
        </w:rPr>
      </w:pPr>
    </w:p>
    <w:p w:rsidR="00EE4024" w:rsidRDefault="00EE4024" w:rsidP="00EE4024">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EE4024" w:rsidRDefault="00EE4024" w:rsidP="00EE4024">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vertAlign w:val="subscript"/>
        </w:rPr>
        <w:t xml:space="preserve"> </w:t>
      </w:r>
      <w:r>
        <w:rPr>
          <w:rFonts w:cs="v4.2.0"/>
        </w:rPr>
        <w:t>+ T</w:t>
      </w:r>
      <w:r>
        <w:rPr>
          <w:rFonts w:cs="v4.2.0"/>
          <w:vertAlign w:val="subscript"/>
        </w:rPr>
        <w:t>SI_UTRA</w:t>
      </w:r>
      <w:r>
        <w:rPr>
          <w:rFonts w:cs="v4.2.0"/>
        </w:rPr>
        <w:t>,</w:t>
      </w:r>
    </w:p>
    <w:p w:rsidR="00EE4024" w:rsidRDefault="00EE4024" w:rsidP="00EE4024">
      <w:r>
        <w:t>Where:</w:t>
      </w:r>
    </w:p>
    <w:p w:rsidR="00EE4024" w:rsidRDefault="00EE4024" w:rsidP="00EE4024">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EE4024" w:rsidRDefault="00EE4024" w:rsidP="00EE4024">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EE4024" w:rsidRDefault="00EE4024" w:rsidP="00EE4024">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EE4024" w:rsidRDefault="00EE4024" w:rsidP="00EE4024">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p>
    <w:p w:rsidR="00EE4024" w:rsidRDefault="00EE4024" w:rsidP="00EE4024">
      <w:pPr>
        <w:pStyle w:val="IntenseQuote"/>
        <w:rPr>
          <w:noProof/>
        </w:rPr>
      </w:pPr>
      <w:r>
        <w:rPr>
          <w:noProof/>
        </w:rPr>
        <w:t>Start of change #3</w:t>
      </w:r>
    </w:p>
    <w:p w:rsidR="00FC41D9" w:rsidRPr="00A6251C" w:rsidRDefault="00FC41D9" w:rsidP="00FC41D9">
      <w:pPr>
        <w:pStyle w:val="Heading3"/>
      </w:pPr>
      <w:r w:rsidRPr="00A6251C">
        <w:t>A.4.3.3A</w:t>
      </w:r>
      <w:r w:rsidRPr="00A6251C">
        <w:tab/>
        <w:t xml:space="preserve">Idle mode TDD to UTRA FDD </w:t>
      </w:r>
      <w:proofErr w:type="spellStart"/>
      <w:r w:rsidRPr="00A6251C">
        <w:t>interRAT</w:t>
      </w:r>
      <w:proofErr w:type="spellEnd"/>
      <w:r w:rsidRPr="00A6251C">
        <w:t xml:space="preserve"> reselection</w:t>
      </w:r>
    </w:p>
    <w:p w:rsidR="00FC41D9" w:rsidRPr="00A6251C" w:rsidRDefault="00FC41D9" w:rsidP="00FC41D9">
      <w:pPr>
        <w:pStyle w:val="Heading4"/>
      </w:pPr>
      <w:r w:rsidRPr="00A6251C">
        <w:t>A.4.3.3A.1</w:t>
      </w:r>
      <w:r w:rsidRPr="00A6251C">
        <w:tab/>
        <w:t>Test Purpose and Environment</w:t>
      </w:r>
    </w:p>
    <w:p w:rsidR="00FC41D9" w:rsidRPr="00A6251C" w:rsidRDefault="00FC41D9" w:rsidP="00FC41D9">
      <w:r w:rsidRPr="00A6251C">
        <w:t>This test is to verify the requirement for the E-UTRA TDD-UTRA FDD inter-RAT cell reselection requirements for increased UE carrier monitoring specified in clause 4.2.2.4.</w:t>
      </w:r>
    </w:p>
    <w:p w:rsidR="00FC41D9" w:rsidRPr="00A6251C" w:rsidRDefault="00FC41D9" w:rsidP="00FC41D9">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A.4.3.3A.1-2 and table A.4.3.3A.1-3 and cells 2 and 3 as given in table A.4.3.3A.1-4. Each repetition of the test consists of five successive time periods, with time duration of T0, T1, T2, T3 and T4 respectively. In the initialisation phase and at the start of each repetition of T0, the test equipment provides signals for cell 1 (serving cell</w:t>
      </w:r>
      <w:proofErr w:type="gramStart"/>
      <w:r w:rsidRPr="00A6251C">
        <w:t>), and</w:t>
      </w:r>
      <w:proofErr w:type="gramEnd"/>
      <w:r w:rsidRPr="00A6251C">
        <w:t xml:space="preserve">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228" w:author="Author">
        <w:r w:rsidRPr="00A6251C" w:rsidDel="00A01AD6">
          <w:delText>as well as</w:delText>
        </w:r>
      </w:del>
      <w:ins w:id="229" w:author="Author">
        <w:r w:rsidR="00A01AD6">
          <w:t>and shall exclude</w:t>
        </w:r>
      </w:ins>
      <w:r w:rsidRPr="00A6251C">
        <w:t xml:space="preserve"> the other frequencies configured to the UE in the test.</w:t>
      </w:r>
    </w:p>
    <w:p w:rsidR="00FC41D9" w:rsidRPr="00A6251C" w:rsidRDefault="00FC41D9" w:rsidP="00FC41D9">
      <w:r w:rsidRPr="00A6251C">
        <w:t>Cell 1, 2 and 3 4 are identified by the UE during time period T0. Cell 1, cell 2 and cell 3 belong to different tracking areas. Furthermore, UE has not registered with network for the tracking area containing cell 2 or 3. Cells 1, 2 and 3 4 all have lower absolute priority than cell 1.</w:t>
      </w:r>
    </w:p>
    <w:p w:rsidR="00FC41D9" w:rsidRPr="00A6251C" w:rsidRDefault="00FC41D9" w:rsidP="00FC41D9">
      <w:pPr>
        <w:pStyle w:val="TH"/>
      </w:pPr>
      <w:r w:rsidRPr="00A6251C">
        <w:lastRenderedPageBreak/>
        <w:t>Table A.4.3.3A.1-1: General test parameters for E-UTRAN TDD- UTRAN FDD inter frequency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617"/>
        <w:gridCol w:w="620"/>
        <w:gridCol w:w="1542"/>
        <w:gridCol w:w="3385"/>
      </w:tblGrid>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Comment</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 is repeated on each repetition of the test. In T0 the test equipment selects frequencies for cell 2, 3 and then time is allowed for the UE to identify the neighbour cells.   See cell specific parameters for detailed settings.</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Del="00E00791" w:rsidRDefault="00FC41D9"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2436" w:type="dxa"/>
            <w:vMerge w:val="restart"/>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2 during T1</w:t>
            </w:r>
          </w:p>
        </w:tc>
      </w:tr>
      <w:tr w:rsidR="00FC41D9" w:rsidRPr="00AE2574" w:rsidTr="00AC071E">
        <w:trPr>
          <w:cantSplit/>
          <w:trHeight w:val="463"/>
        </w:trPr>
        <w:tc>
          <w:tcPr>
            <w:tcW w:w="2436" w:type="dxa"/>
            <w:vMerge/>
            <w:tcBorders>
              <w:top w:val="single" w:sz="4" w:space="0" w:color="auto"/>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463"/>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T2</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3 during T3</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2</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T4</w:t>
            </w: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Cell 1 uses E-UTRA RF channel number 1</w:t>
            </w:r>
          </w:p>
          <w:p w:rsidR="00FC41D9" w:rsidRPr="00AE2574" w:rsidRDefault="00FC41D9"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As specified in table 5.7.1-2 in TS 36.211</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No additional delays in random access procedure.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The value shall be used for all cells in the test.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Initialisation time need to be defined so that cell detection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0" w:author="Author">
              <w:r w:rsidRPr="00AE2574" w:rsidDel="00A01AD6">
                <w:rPr>
                  <w:rFonts w:cs="Arial"/>
                </w:rPr>
                <w:delText>25</w:delText>
              </w:r>
            </w:del>
            <w:ins w:id="231"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T2 need to be defined so that cell re-selection reaction time is </w:t>
            </w:r>
            <w:proofErr w:type="gramStart"/>
            <w:r w:rsidRPr="00AE2574">
              <w:rPr>
                <w:rFonts w:cs="Arial"/>
              </w:rPr>
              <w:t>taken into account</w:t>
            </w:r>
            <w:proofErr w:type="gramEnd"/>
            <w:r w:rsidRPr="00AE2574">
              <w:rPr>
                <w:rFonts w:cs="Arial"/>
              </w:rPr>
              <w:t xml:space="preserve"> </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2" w:author="Author">
              <w:r w:rsidRPr="00AE2574" w:rsidDel="00A01AD6">
                <w:rPr>
                  <w:rFonts w:cs="Arial"/>
                </w:rPr>
                <w:delText>200</w:delText>
              </w:r>
            </w:del>
            <w:ins w:id="233"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T4 need to be defined so that cell re-selection reaction time is </w:t>
            </w:r>
            <w:proofErr w:type="gramStart"/>
            <w:r w:rsidRPr="00AE2574">
              <w:rPr>
                <w:rFonts w:cs="Arial"/>
              </w:rPr>
              <w:t>taken into account</w:t>
            </w:r>
            <w:proofErr w:type="gramEnd"/>
            <w:r w:rsidRPr="00AE2574">
              <w:rPr>
                <w:rFonts w:cs="Arial"/>
              </w:rPr>
              <w:t xml:space="preserve"> </w:t>
            </w:r>
          </w:p>
        </w:tc>
      </w:tr>
    </w:tbl>
    <w:p w:rsidR="00FC41D9" w:rsidRPr="00A6251C" w:rsidRDefault="00FC41D9" w:rsidP="00FC41D9"/>
    <w:p w:rsidR="00FC41D9" w:rsidRPr="00A6251C" w:rsidRDefault="00FC41D9" w:rsidP="00FC41D9">
      <w:pPr>
        <w:pStyle w:val="TH"/>
      </w:pPr>
      <w:r w:rsidRPr="00A6251C">
        <w:rPr>
          <w:rFonts w:cs="v3.7.0"/>
        </w:rPr>
        <w:t xml:space="preserve">Table </w:t>
      </w:r>
      <w:r w:rsidRPr="00A6251C">
        <w:t>A.4.3.3A.1-2: General test parameters for EUTRA TDD- UTRA FDD inter RAT cell re-selection test case</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709"/>
        <w:gridCol w:w="1366"/>
        <w:gridCol w:w="3447"/>
      </w:tblGrid>
      <w:tr w:rsidR="00FC41D9" w:rsidRPr="00AE2574" w:rsidTr="00AC071E">
        <w:trPr>
          <w:cantSplit/>
          <w:jc w:val="center"/>
        </w:trPr>
        <w:tc>
          <w:tcPr>
            <w:tcW w:w="3365" w:type="dxa"/>
          </w:tcPr>
          <w:p w:rsidR="00FC41D9" w:rsidRPr="00AE2574" w:rsidRDefault="00FC41D9" w:rsidP="00AC071E">
            <w:pPr>
              <w:pStyle w:val="TAH"/>
              <w:rPr>
                <w:rFonts w:cs="Arial"/>
              </w:rPr>
            </w:pPr>
            <w:r w:rsidRPr="00AE2574">
              <w:rPr>
                <w:rFonts w:cs="Arial"/>
              </w:rPr>
              <w:t>Parameter</w:t>
            </w:r>
          </w:p>
        </w:tc>
        <w:tc>
          <w:tcPr>
            <w:tcW w:w="709" w:type="dxa"/>
          </w:tcPr>
          <w:p w:rsidR="00FC41D9" w:rsidRPr="00AE2574" w:rsidRDefault="00FC41D9" w:rsidP="00AC071E">
            <w:pPr>
              <w:pStyle w:val="TAH"/>
              <w:rPr>
                <w:rFonts w:cs="Arial"/>
              </w:rPr>
            </w:pPr>
            <w:r w:rsidRPr="00AE2574">
              <w:rPr>
                <w:rFonts w:cs="Arial"/>
              </w:rPr>
              <w:t>Unit</w:t>
            </w:r>
          </w:p>
        </w:tc>
        <w:tc>
          <w:tcPr>
            <w:tcW w:w="1366" w:type="dxa"/>
          </w:tcPr>
          <w:p w:rsidR="00FC41D9" w:rsidRPr="00AE2574" w:rsidRDefault="00FC41D9" w:rsidP="00AC071E">
            <w:pPr>
              <w:pStyle w:val="TAH"/>
              <w:rPr>
                <w:rFonts w:cs="Arial"/>
              </w:rPr>
            </w:pPr>
            <w:r w:rsidRPr="00AE2574">
              <w:rPr>
                <w:rFonts w:cs="Arial"/>
              </w:rPr>
              <w:t>Value</w:t>
            </w:r>
          </w:p>
        </w:tc>
        <w:tc>
          <w:tcPr>
            <w:tcW w:w="3447" w:type="dxa"/>
          </w:tcPr>
          <w:p w:rsidR="00FC41D9" w:rsidRPr="00AE2574" w:rsidRDefault="00FC41D9" w:rsidP="00AC071E">
            <w:pPr>
              <w:pStyle w:val="TAH"/>
              <w:rPr>
                <w:rFonts w:cs="Arial"/>
              </w:rPr>
            </w:pPr>
            <w:r w:rsidRPr="00AE2574">
              <w:rPr>
                <w:rFonts w:cs="Arial"/>
              </w:rPr>
              <w:t>Comment</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Uplink-downlink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1</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AE2574">
                  <w:rPr>
                    <w:rFonts w:cs="Arial"/>
                  </w:rPr>
                  <w:t>2.2</w:t>
                </w:r>
              </w:smartTag>
            </w:smartTag>
            <w:r w:rsidRPr="00AE2574">
              <w:rPr>
                <w:rFonts w:cs="Arial"/>
              </w:rPr>
              <w:t xml:space="preserve"> in TS 36.211</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Special subframe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6</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AE2574">
                  <w:rPr>
                    <w:rFonts w:cs="Arial"/>
                  </w:rPr>
                  <w:t>2.1</w:t>
                </w:r>
              </w:smartTag>
            </w:smartTag>
            <w:r w:rsidRPr="00AE2574">
              <w:rPr>
                <w:rFonts w:cs="Arial"/>
              </w:rPr>
              <w:t xml:space="preserve"> in TS 36.211</w:t>
            </w:r>
          </w:p>
        </w:tc>
      </w:tr>
    </w:tbl>
    <w:p w:rsidR="00FC41D9" w:rsidRPr="00A6251C" w:rsidRDefault="00FC41D9" w:rsidP="00FC41D9"/>
    <w:p w:rsidR="00FC41D9" w:rsidRPr="00A6251C" w:rsidRDefault="00FC41D9" w:rsidP="00FC41D9">
      <w:pPr>
        <w:pStyle w:val="TH"/>
      </w:pPr>
      <w:r w:rsidRPr="00A6251C">
        <w:lastRenderedPageBreak/>
        <w:t>Table A.4.3.3A.1-3: Cell specific test parameters for E-UTRAN TDD-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FC41D9" w:rsidRPr="00AE2574" w:rsidTr="00AC071E">
        <w:trPr>
          <w:trHeight w:val="20"/>
          <w:jc w:val="center"/>
        </w:trPr>
        <w:tc>
          <w:tcPr>
            <w:tcW w:w="1951" w:type="dxa"/>
            <w:vMerge w:val="restart"/>
            <w:shd w:val="clear" w:color="auto" w:fill="auto"/>
          </w:tcPr>
          <w:p w:rsidR="00FC41D9" w:rsidRPr="00AE2574" w:rsidRDefault="00FC41D9" w:rsidP="00AC071E">
            <w:pPr>
              <w:pStyle w:val="TAH"/>
              <w:rPr>
                <w:rFonts w:cs="Arial"/>
              </w:rPr>
            </w:pPr>
            <w:r w:rsidRPr="00AE2574">
              <w:rPr>
                <w:rFonts w:cs="Arial"/>
              </w:rPr>
              <w:t>Parameter</w:t>
            </w:r>
          </w:p>
        </w:tc>
        <w:tc>
          <w:tcPr>
            <w:tcW w:w="884" w:type="dxa"/>
            <w:vMerge w:val="restart"/>
            <w:shd w:val="clear" w:color="auto" w:fill="auto"/>
          </w:tcPr>
          <w:p w:rsidR="00FC41D9" w:rsidRPr="00AE2574" w:rsidRDefault="00FC41D9" w:rsidP="00AC071E">
            <w:pPr>
              <w:pStyle w:val="TAH"/>
              <w:rPr>
                <w:rFonts w:cs="Arial"/>
              </w:rPr>
            </w:pPr>
            <w:r w:rsidRPr="00AE2574">
              <w:rPr>
                <w:rFonts w:cs="Arial"/>
              </w:rPr>
              <w:t>Unit</w:t>
            </w:r>
          </w:p>
          <w:p w:rsidR="00FC41D9" w:rsidRPr="00AE2574" w:rsidRDefault="00FC41D9" w:rsidP="00AC071E">
            <w:pPr>
              <w:pStyle w:val="TAH"/>
              <w:rPr>
                <w:rFonts w:cs="Arial"/>
              </w:rPr>
            </w:pPr>
          </w:p>
        </w:tc>
        <w:tc>
          <w:tcPr>
            <w:tcW w:w="3085" w:type="dxa"/>
            <w:gridSpan w:val="5"/>
            <w:shd w:val="clear" w:color="auto" w:fill="auto"/>
          </w:tcPr>
          <w:p w:rsidR="00FC41D9" w:rsidRPr="00AE2574" w:rsidRDefault="00FC41D9" w:rsidP="00AC071E">
            <w:pPr>
              <w:pStyle w:val="TAH"/>
              <w:rPr>
                <w:rFonts w:cs="Arial"/>
              </w:rPr>
            </w:pPr>
            <w:r w:rsidRPr="00AE2574">
              <w:rPr>
                <w:rFonts w:cs="Arial"/>
              </w:rPr>
              <w:t>Cell 1</w:t>
            </w:r>
          </w:p>
        </w:tc>
      </w:tr>
      <w:tr w:rsidR="00FC41D9" w:rsidRPr="00AE2574" w:rsidTr="00AC071E">
        <w:trPr>
          <w:trHeight w:val="20"/>
          <w:jc w:val="center"/>
        </w:trPr>
        <w:tc>
          <w:tcPr>
            <w:tcW w:w="1951" w:type="dxa"/>
            <w:vMerge/>
            <w:shd w:val="clear" w:color="auto" w:fill="auto"/>
          </w:tcPr>
          <w:p w:rsidR="00FC41D9" w:rsidRPr="00AE2574" w:rsidRDefault="00FC41D9" w:rsidP="00AC071E">
            <w:pPr>
              <w:pStyle w:val="TAH"/>
              <w:rPr>
                <w:rFonts w:cs="Arial"/>
              </w:rPr>
            </w:pPr>
          </w:p>
        </w:tc>
        <w:tc>
          <w:tcPr>
            <w:tcW w:w="884" w:type="dxa"/>
            <w:vMerge/>
            <w:shd w:val="clear" w:color="auto" w:fill="auto"/>
          </w:tcPr>
          <w:p w:rsidR="00FC41D9" w:rsidRPr="00AE2574" w:rsidRDefault="00FC41D9" w:rsidP="00AC071E">
            <w:pPr>
              <w:pStyle w:val="TAH"/>
              <w:rPr>
                <w:rFonts w:cs="Arial"/>
              </w:rPr>
            </w:pPr>
          </w:p>
        </w:tc>
        <w:tc>
          <w:tcPr>
            <w:tcW w:w="617" w:type="dxa"/>
            <w:shd w:val="clear" w:color="auto" w:fill="auto"/>
          </w:tcPr>
          <w:p w:rsidR="00FC41D9" w:rsidRPr="00AE2574" w:rsidRDefault="00FC41D9" w:rsidP="00AC071E">
            <w:pPr>
              <w:pStyle w:val="TAH"/>
              <w:rPr>
                <w:rFonts w:cs="Arial"/>
                <w:sz w:val="16"/>
              </w:rPr>
            </w:pPr>
            <w:r w:rsidRPr="00AE2574">
              <w:rPr>
                <w:rFonts w:cs="Arial"/>
                <w:sz w:val="16"/>
              </w:rPr>
              <w:t>T0</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T1</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T2</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T3</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lang w:val="it-IT"/>
              </w:rPr>
              <w:t>E-UTRA RF Channel number</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1</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MHz</w:t>
            </w:r>
          </w:p>
        </w:tc>
        <w:tc>
          <w:tcPr>
            <w:tcW w:w="3085" w:type="dxa"/>
            <w:gridSpan w:val="5"/>
            <w:shd w:val="clear" w:color="auto" w:fill="auto"/>
          </w:tcPr>
          <w:p w:rsidR="00FC41D9" w:rsidRPr="00A6251C" w:rsidRDefault="00FC41D9"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FC41D9" w:rsidRPr="00AE2574" w:rsidRDefault="00FC41D9"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FC41D9" w:rsidRPr="00AE2574" w:rsidTr="00AC071E">
        <w:trPr>
          <w:trHeight w:val="20"/>
          <w:jc w:val="center"/>
        </w:trPr>
        <w:tc>
          <w:tcPr>
            <w:tcW w:w="1951" w:type="dxa"/>
            <w:shd w:val="clear" w:color="auto" w:fill="auto"/>
          </w:tcPr>
          <w:p w:rsidR="00FC41D9" w:rsidRPr="00AE2574" w:rsidRDefault="00FC41D9" w:rsidP="00FC41D9">
            <w:pPr>
              <w:pStyle w:val="TAL"/>
              <w:rPr>
                <w:rFonts w:cs="Arial"/>
              </w:rPr>
            </w:pPr>
            <w:r w:rsidRPr="00AE2574">
              <w:rPr>
                <w:rFonts w:cs="Arial"/>
              </w:rPr>
              <w:t>Io</w:t>
            </w:r>
          </w:p>
        </w:tc>
        <w:tc>
          <w:tcPr>
            <w:tcW w:w="884" w:type="dxa"/>
            <w:shd w:val="clear" w:color="auto" w:fill="auto"/>
          </w:tcPr>
          <w:p w:rsidR="00FC41D9" w:rsidRPr="00AE2574" w:rsidRDefault="00FC41D9" w:rsidP="00FC41D9">
            <w:pPr>
              <w:pStyle w:val="TAC"/>
              <w:rPr>
                <w:rFonts w:cs="Arial"/>
                <w:bCs/>
              </w:rPr>
            </w:pPr>
            <w:r w:rsidRPr="00AE2574">
              <w:rPr>
                <w:rFonts w:cs="Arial"/>
                <w:bCs/>
              </w:rPr>
              <w:t>dBm/4.5MHz(25RB)</w:t>
            </w:r>
          </w:p>
          <w:p w:rsidR="00FC41D9" w:rsidRPr="00AE2574" w:rsidRDefault="00FC41D9" w:rsidP="00FC41D9">
            <w:pPr>
              <w:pStyle w:val="TAC"/>
              <w:rPr>
                <w:rFonts w:cs="Arial"/>
                <w:bCs/>
              </w:rPr>
            </w:pPr>
          </w:p>
          <w:p w:rsidR="00FC41D9" w:rsidRPr="00AE2574" w:rsidRDefault="00FC41D9" w:rsidP="00FC41D9">
            <w:pPr>
              <w:pStyle w:val="TAC"/>
              <w:rPr>
                <w:rFonts w:cs="Arial"/>
              </w:rPr>
            </w:pPr>
            <w:r w:rsidRPr="00AE2574">
              <w:rPr>
                <w:rFonts w:cs="Arial"/>
                <w:bCs/>
              </w:rPr>
              <w:t>dBm/9Mhz (50RB)</w:t>
            </w:r>
          </w:p>
        </w:tc>
        <w:tc>
          <w:tcPr>
            <w:tcW w:w="617" w:type="dxa"/>
            <w:shd w:val="clear" w:color="auto" w:fill="auto"/>
          </w:tcPr>
          <w:p w:rsidR="00FC41D9" w:rsidRPr="008C55A0" w:rsidRDefault="001919AD" w:rsidP="00FC41D9">
            <w:pPr>
              <w:pStyle w:val="TAC"/>
              <w:rPr>
                <w:rFonts w:cs="Arial"/>
                <w:sz w:val="14"/>
                <w:szCs w:val="14"/>
                <w:rPrChange w:id="234" w:author="Author">
                  <w:rPr>
                    <w:rFonts w:cs="Arial"/>
                  </w:rPr>
                </w:rPrChange>
              </w:rPr>
            </w:pPr>
            <w:ins w:id="235" w:author="Author">
              <w:r>
                <w:rPr>
                  <w:rFonts w:cs="Arial"/>
                  <w:sz w:val="14"/>
                  <w:szCs w:val="14"/>
                </w:rPr>
                <w:t>-</w:t>
              </w:r>
            </w:ins>
            <w:r w:rsidR="00FC41D9" w:rsidRPr="008C55A0">
              <w:rPr>
                <w:rFonts w:cs="Arial"/>
                <w:sz w:val="14"/>
                <w:szCs w:val="14"/>
                <w:rPrChange w:id="236" w:author="Author">
                  <w:rPr>
                    <w:rFonts w:cs="Arial"/>
                  </w:rPr>
                </w:rPrChange>
              </w:rPr>
              <w:t>59.06</w:t>
            </w:r>
          </w:p>
          <w:p w:rsidR="00FC41D9" w:rsidRPr="008C55A0" w:rsidRDefault="00FC41D9" w:rsidP="00FC41D9">
            <w:pPr>
              <w:pStyle w:val="TAC"/>
              <w:rPr>
                <w:rFonts w:cs="Arial"/>
                <w:sz w:val="14"/>
                <w:szCs w:val="14"/>
                <w:rPrChange w:id="237" w:author="Author">
                  <w:rPr>
                    <w:rFonts w:cs="Arial"/>
                  </w:rPr>
                </w:rPrChange>
              </w:rPr>
            </w:pPr>
          </w:p>
          <w:p w:rsidR="00FC41D9" w:rsidRPr="008C55A0" w:rsidRDefault="00FC41D9" w:rsidP="00FC41D9">
            <w:pPr>
              <w:pStyle w:val="TAC"/>
              <w:rPr>
                <w:rFonts w:cs="Arial"/>
                <w:sz w:val="14"/>
                <w:szCs w:val="14"/>
                <w:rPrChange w:id="238" w:author="Author">
                  <w:rPr>
                    <w:rFonts w:cs="Arial"/>
                  </w:rPr>
                </w:rPrChange>
              </w:rPr>
            </w:pPr>
          </w:p>
          <w:p w:rsidR="00FC41D9" w:rsidRPr="008C55A0" w:rsidRDefault="001919AD" w:rsidP="00FC41D9">
            <w:pPr>
              <w:pStyle w:val="TAC"/>
              <w:rPr>
                <w:rFonts w:cs="Arial"/>
                <w:b/>
                <w:sz w:val="14"/>
                <w:szCs w:val="14"/>
                <w:rPrChange w:id="239" w:author="Author">
                  <w:rPr>
                    <w:rFonts w:cs="Arial"/>
                    <w:b/>
                  </w:rPr>
                </w:rPrChange>
              </w:rPr>
            </w:pPr>
            <w:ins w:id="240" w:author="Author">
              <w:r>
                <w:rPr>
                  <w:rFonts w:cs="Arial"/>
                  <w:sz w:val="14"/>
                  <w:szCs w:val="14"/>
                </w:rPr>
                <w:t>-</w:t>
              </w:r>
            </w:ins>
            <w:r w:rsidR="00FC41D9" w:rsidRPr="008C55A0">
              <w:rPr>
                <w:rFonts w:cs="Arial"/>
                <w:sz w:val="14"/>
                <w:szCs w:val="14"/>
                <w:rPrChange w:id="241" w:author="Author">
                  <w:rPr>
                    <w:rFonts w:cs="Arial"/>
                  </w:rPr>
                </w:rPrChange>
              </w:rPr>
              <w:t>56.05</w:t>
            </w:r>
          </w:p>
        </w:tc>
        <w:tc>
          <w:tcPr>
            <w:tcW w:w="617" w:type="dxa"/>
            <w:shd w:val="clear" w:color="auto" w:fill="auto"/>
          </w:tcPr>
          <w:p w:rsidR="001919AD" w:rsidRPr="000E7D1E" w:rsidRDefault="001919AD" w:rsidP="001919AD">
            <w:pPr>
              <w:pStyle w:val="TAC"/>
              <w:rPr>
                <w:ins w:id="242" w:author="Author"/>
                <w:rFonts w:cs="Arial"/>
                <w:sz w:val="14"/>
                <w:szCs w:val="14"/>
              </w:rPr>
            </w:pPr>
            <w:ins w:id="243" w:author="Author">
              <w:r w:rsidRPr="000E7D1E">
                <w:rPr>
                  <w:rFonts w:cs="Arial"/>
                  <w:sz w:val="14"/>
                  <w:szCs w:val="14"/>
                </w:rPr>
                <w:t>-71.77</w:t>
              </w:r>
            </w:ins>
          </w:p>
          <w:p w:rsidR="001919AD" w:rsidRPr="000E7D1E" w:rsidRDefault="001919AD" w:rsidP="001919AD">
            <w:pPr>
              <w:pStyle w:val="TAC"/>
              <w:rPr>
                <w:ins w:id="244" w:author="Author"/>
                <w:rFonts w:cs="Arial"/>
                <w:sz w:val="14"/>
                <w:szCs w:val="14"/>
              </w:rPr>
            </w:pPr>
          </w:p>
          <w:p w:rsidR="001919AD" w:rsidRPr="000E7D1E" w:rsidRDefault="001919AD" w:rsidP="001919AD">
            <w:pPr>
              <w:pStyle w:val="TAC"/>
              <w:rPr>
                <w:ins w:id="245" w:author="Author"/>
                <w:rFonts w:cs="Arial"/>
                <w:sz w:val="14"/>
                <w:szCs w:val="14"/>
              </w:rPr>
            </w:pPr>
          </w:p>
          <w:p w:rsidR="001919AD" w:rsidRPr="000E7D1E" w:rsidRDefault="001919AD" w:rsidP="001919AD">
            <w:pPr>
              <w:spacing w:after="0"/>
              <w:jc w:val="center"/>
              <w:rPr>
                <w:ins w:id="246" w:author="Author"/>
                <w:rFonts w:ascii="Arial" w:hAnsi="Arial" w:cs="Arial"/>
                <w:color w:val="000000"/>
                <w:sz w:val="14"/>
                <w:szCs w:val="14"/>
                <w:lang w:eastAsia="en-GB"/>
              </w:rPr>
            </w:pPr>
            <w:ins w:id="247" w:author="Author">
              <w:r w:rsidRPr="000E7D1E">
                <w:rPr>
                  <w:rFonts w:ascii="Arial" w:hAnsi="Arial" w:cs="Arial"/>
                  <w:color w:val="000000"/>
                  <w:sz w:val="14"/>
                  <w:szCs w:val="14"/>
                </w:rPr>
                <w:t>-68.76</w:t>
              </w:r>
            </w:ins>
          </w:p>
          <w:p w:rsidR="00FC41D9" w:rsidRPr="008C55A0" w:rsidDel="001919AD" w:rsidRDefault="00FC41D9" w:rsidP="00FC41D9">
            <w:pPr>
              <w:pStyle w:val="TAC"/>
              <w:rPr>
                <w:del w:id="248" w:author="Author"/>
                <w:rFonts w:cs="Arial"/>
                <w:sz w:val="14"/>
                <w:szCs w:val="14"/>
                <w:rPrChange w:id="249" w:author="Author">
                  <w:rPr>
                    <w:del w:id="250" w:author="Author"/>
                    <w:rFonts w:cs="Arial"/>
                  </w:rPr>
                </w:rPrChange>
              </w:rPr>
            </w:pPr>
            <w:del w:id="251" w:author="Author">
              <w:r w:rsidRPr="008C55A0" w:rsidDel="001919AD">
                <w:rPr>
                  <w:rFonts w:cs="Arial"/>
                  <w:sz w:val="14"/>
                  <w:szCs w:val="14"/>
                  <w:rPrChange w:id="252" w:author="Author">
                    <w:rPr>
                      <w:rFonts w:cs="Arial"/>
                    </w:rPr>
                  </w:rPrChange>
                </w:rPr>
                <w:delText>64.59</w:delText>
              </w:r>
            </w:del>
          </w:p>
          <w:p w:rsidR="00FC41D9" w:rsidRPr="008C55A0" w:rsidDel="001919AD" w:rsidRDefault="00FC41D9" w:rsidP="00FC41D9">
            <w:pPr>
              <w:pStyle w:val="TAC"/>
              <w:rPr>
                <w:del w:id="253" w:author="Author"/>
                <w:rFonts w:cs="Arial"/>
                <w:sz w:val="14"/>
                <w:szCs w:val="14"/>
                <w:rPrChange w:id="254" w:author="Author">
                  <w:rPr>
                    <w:del w:id="255" w:author="Author"/>
                    <w:rFonts w:cs="Arial"/>
                  </w:rPr>
                </w:rPrChange>
              </w:rPr>
            </w:pPr>
          </w:p>
          <w:p w:rsidR="00FC41D9" w:rsidRPr="008C55A0" w:rsidDel="001919AD" w:rsidRDefault="00FC41D9" w:rsidP="00FC41D9">
            <w:pPr>
              <w:pStyle w:val="TAC"/>
              <w:rPr>
                <w:del w:id="256" w:author="Author"/>
                <w:rFonts w:cs="Arial"/>
                <w:sz w:val="14"/>
                <w:szCs w:val="14"/>
                <w:rPrChange w:id="257" w:author="Author">
                  <w:rPr>
                    <w:del w:id="258" w:author="Author"/>
                    <w:rFonts w:cs="Arial"/>
                  </w:rPr>
                </w:rPrChange>
              </w:rPr>
            </w:pPr>
          </w:p>
          <w:p w:rsidR="00FC41D9" w:rsidRPr="008C55A0" w:rsidRDefault="00FC41D9" w:rsidP="00FC41D9">
            <w:pPr>
              <w:pStyle w:val="TAC"/>
              <w:rPr>
                <w:rFonts w:cs="Arial"/>
                <w:sz w:val="14"/>
                <w:szCs w:val="14"/>
                <w:rPrChange w:id="259" w:author="Author">
                  <w:rPr>
                    <w:rFonts w:cs="Arial"/>
                  </w:rPr>
                </w:rPrChange>
              </w:rPr>
            </w:pPr>
            <w:del w:id="260" w:author="Author">
              <w:r w:rsidRPr="008C55A0" w:rsidDel="001919AD">
                <w:rPr>
                  <w:rFonts w:cs="Arial"/>
                  <w:sz w:val="14"/>
                  <w:szCs w:val="14"/>
                  <w:rPrChange w:id="261"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62" w:author="Author">
                  <w:rPr>
                    <w:rFonts w:cs="Arial"/>
                  </w:rPr>
                </w:rPrChange>
              </w:rPr>
            </w:pPr>
            <w:ins w:id="263" w:author="Author">
              <w:r>
                <w:rPr>
                  <w:rFonts w:cs="Arial"/>
                  <w:sz w:val="14"/>
                  <w:szCs w:val="14"/>
                </w:rPr>
                <w:t>-</w:t>
              </w:r>
            </w:ins>
            <w:r w:rsidR="00FC41D9" w:rsidRPr="008C55A0">
              <w:rPr>
                <w:rFonts w:cs="Arial"/>
                <w:sz w:val="14"/>
                <w:szCs w:val="14"/>
                <w:rPrChange w:id="264" w:author="Author">
                  <w:rPr>
                    <w:rFonts w:cs="Arial"/>
                  </w:rPr>
                </w:rPrChange>
              </w:rPr>
              <w:t>59.06</w:t>
            </w:r>
          </w:p>
          <w:p w:rsidR="00FC41D9" w:rsidRPr="008C55A0" w:rsidRDefault="00FC41D9" w:rsidP="00FC41D9">
            <w:pPr>
              <w:pStyle w:val="TAC"/>
              <w:rPr>
                <w:rFonts w:cs="Arial"/>
                <w:sz w:val="14"/>
                <w:szCs w:val="14"/>
                <w:rPrChange w:id="265" w:author="Author">
                  <w:rPr>
                    <w:rFonts w:cs="Arial"/>
                  </w:rPr>
                </w:rPrChange>
              </w:rPr>
            </w:pPr>
          </w:p>
          <w:p w:rsidR="00FC41D9" w:rsidRPr="008C55A0" w:rsidRDefault="00FC41D9" w:rsidP="00FC41D9">
            <w:pPr>
              <w:pStyle w:val="TAC"/>
              <w:rPr>
                <w:rFonts w:cs="Arial"/>
                <w:sz w:val="14"/>
                <w:szCs w:val="14"/>
                <w:rPrChange w:id="266" w:author="Author">
                  <w:rPr>
                    <w:rFonts w:cs="Arial"/>
                  </w:rPr>
                </w:rPrChange>
              </w:rPr>
            </w:pPr>
          </w:p>
          <w:p w:rsidR="00FC41D9" w:rsidRPr="008C55A0" w:rsidRDefault="001919AD" w:rsidP="00FC41D9">
            <w:pPr>
              <w:pStyle w:val="TAC"/>
              <w:rPr>
                <w:rFonts w:cs="Arial"/>
                <w:sz w:val="14"/>
                <w:szCs w:val="14"/>
                <w:rPrChange w:id="267" w:author="Author">
                  <w:rPr>
                    <w:rFonts w:cs="Arial"/>
                  </w:rPr>
                </w:rPrChange>
              </w:rPr>
            </w:pPr>
            <w:ins w:id="268" w:author="Author">
              <w:r>
                <w:rPr>
                  <w:rFonts w:cs="Arial"/>
                  <w:sz w:val="14"/>
                  <w:szCs w:val="14"/>
                </w:rPr>
                <w:t>-</w:t>
              </w:r>
            </w:ins>
            <w:r w:rsidR="00FC41D9" w:rsidRPr="008C55A0">
              <w:rPr>
                <w:rFonts w:cs="Arial"/>
                <w:sz w:val="14"/>
                <w:szCs w:val="14"/>
                <w:rPrChange w:id="269" w:author="Author">
                  <w:rPr>
                    <w:rFonts w:cs="Arial"/>
                  </w:rPr>
                </w:rPrChange>
              </w:rPr>
              <w:t>56.05</w:t>
            </w:r>
          </w:p>
        </w:tc>
        <w:tc>
          <w:tcPr>
            <w:tcW w:w="617" w:type="dxa"/>
            <w:shd w:val="clear" w:color="auto" w:fill="auto"/>
          </w:tcPr>
          <w:p w:rsidR="001919AD" w:rsidRPr="000E7D1E" w:rsidRDefault="001919AD" w:rsidP="001919AD">
            <w:pPr>
              <w:pStyle w:val="TAC"/>
              <w:rPr>
                <w:ins w:id="270" w:author="Author"/>
                <w:rFonts w:cs="Arial"/>
                <w:sz w:val="14"/>
                <w:szCs w:val="14"/>
              </w:rPr>
            </w:pPr>
            <w:ins w:id="271" w:author="Author">
              <w:r w:rsidRPr="000E7D1E">
                <w:rPr>
                  <w:rFonts w:cs="Arial"/>
                  <w:sz w:val="14"/>
                  <w:szCs w:val="14"/>
                </w:rPr>
                <w:t>-71.77</w:t>
              </w:r>
            </w:ins>
          </w:p>
          <w:p w:rsidR="001919AD" w:rsidRPr="000E7D1E" w:rsidRDefault="001919AD" w:rsidP="001919AD">
            <w:pPr>
              <w:pStyle w:val="TAC"/>
              <w:rPr>
                <w:ins w:id="272" w:author="Author"/>
                <w:rFonts w:cs="Arial"/>
                <w:sz w:val="14"/>
                <w:szCs w:val="14"/>
              </w:rPr>
            </w:pPr>
          </w:p>
          <w:p w:rsidR="001919AD" w:rsidRPr="000E7D1E" w:rsidRDefault="001919AD" w:rsidP="001919AD">
            <w:pPr>
              <w:pStyle w:val="TAC"/>
              <w:rPr>
                <w:ins w:id="273" w:author="Author"/>
                <w:rFonts w:cs="Arial"/>
                <w:sz w:val="14"/>
                <w:szCs w:val="14"/>
              </w:rPr>
            </w:pPr>
          </w:p>
          <w:p w:rsidR="001919AD" w:rsidRPr="000E7D1E" w:rsidRDefault="001919AD" w:rsidP="001919AD">
            <w:pPr>
              <w:spacing w:after="0"/>
              <w:jc w:val="center"/>
              <w:rPr>
                <w:ins w:id="274" w:author="Author"/>
                <w:rFonts w:ascii="Arial" w:hAnsi="Arial" w:cs="Arial"/>
                <w:color w:val="000000"/>
                <w:sz w:val="14"/>
                <w:szCs w:val="14"/>
                <w:lang w:eastAsia="en-GB"/>
              </w:rPr>
            </w:pPr>
            <w:ins w:id="275" w:author="Author">
              <w:r w:rsidRPr="000E7D1E">
                <w:rPr>
                  <w:rFonts w:ascii="Arial" w:hAnsi="Arial" w:cs="Arial"/>
                  <w:color w:val="000000"/>
                  <w:sz w:val="14"/>
                  <w:szCs w:val="14"/>
                </w:rPr>
                <w:t>-68.76</w:t>
              </w:r>
            </w:ins>
          </w:p>
          <w:p w:rsidR="00FC41D9" w:rsidRPr="008C55A0" w:rsidDel="001919AD" w:rsidRDefault="00FC41D9" w:rsidP="00FC41D9">
            <w:pPr>
              <w:pStyle w:val="TAC"/>
              <w:rPr>
                <w:del w:id="276" w:author="Author"/>
                <w:rFonts w:cs="Arial"/>
                <w:sz w:val="14"/>
                <w:szCs w:val="14"/>
                <w:rPrChange w:id="277" w:author="Author">
                  <w:rPr>
                    <w:del w:id="278" w:author="Author"/>
                    <w:rFonts w:cs="Arial"/>
                  </w:rPr>
                </w:rPrChange>
              </w:rPr>
            </w:pPr>
            <w:del w:id="279" w:author="Author">
              <w:r w:rsidRPr="008C55A0" w:rsidDel="001919AD">
                <w:rPr>
                  <w:rFonts w:cs="Arial"/>
                  <w:sz w:val="14"/>
                  <w:szCs w:val="14"/>
                  <w:rPrChange w:id="280" w:author="Author">
                    <w:rPr>
                      <w:rFonts w:cs="Arial"/>
                    </w:rPr>
                  </w:rPrChange>
                </w:rPr>
                <w:delText>64.59</w:delText>
              </w:r>
            </w:del>
          </w:p>
          <w:p w:rsidR="00FC41D9" w:rsidRPr="008C55A0" w:rsidDel="001919AD" w:rsidRDefault="00FC41D9" w:rsidP="00FC41D9">
            <w:pPr>
              <w:pStyle w:val="TAC"/>
              <w:rPr>
                <w:del w:id="281" w:author="Author"/>
                <w:rFonts w:cs="Arial"/>
                <w:sz w:val="14"/>
                <w:szCs w:val="14"/>
                <w:rPrChange w:id="282" w:author="Author">
                  <w:rPr>
                    <w:del w:id="283" w:author="Author"/>
                    <w:rFonts w:cs="Arial"/>
                  </w:rPr>
                </w:rPrChange>
              </w:rPr>
            </w:pPr>
          </w:p>
          <w:p w:rsidR="00FC41D9" w:rsidRPr="008C55A0" w:rsidDel="001919AD" w:rsidRDefault="00FC41D9" w:rsidP="00FC41D9">
            <w:pPr>
              <w:pStyle w:val="TAC"/>
              <w:rPr>
                <w:del w:id="284" w:author="Author"/>
                <w:rFonts w:cs="Arial"/>
                <w:sz w:val="14"/>
                <w:szCs w:val="14"/>
                <w:rPrChange w:id="285" w:author="Author">
                  <w:rPr>
                    <w:del w:id="286" w:author="Author"/>
                    <w:rFonts w:cs="Arial"/>
                  </w:rPr>
                </w:rPrChange>
              </w:rPr>
            </w:pPr>
          </w:p>
          <w:p w:rsidR="00FC41D9" w:rsidRPr="008C55A0" w:rsidRDefault="00FC41D9" w:rsidP="00FC41D9">
            <w:pPr>
              <w:pStyle w:val="TAC"/>
              <w:rPr>
                <w:rFonts w:cs="Arial"/>
                <w:sz w:val="14"/>
                <w:szCs w:val="14"/>
                <w:rPrChange w:id="287" w:author="Author">
                  <w:rPr>
                    <w:rFonts w:cs="Arial"/>
                  </w:rPr>
                </w:rPrChange>
              </w:rPr>
            </w:pPr>
            <w:del w:id="288" w:author="Author">
              <w:r w:rsidRPr="008C55A0" w:rsidDel="001919AD">
                <w:rPr>
                  <w:rFonts w:cs="Arial"/>
                  <w:sz w:val="14"/>
                  <w:szCs w:val="14"/>
                  <w:rPrChange w:id="289"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90" w:author="Author">
                  <w:rPr>
                    <w:rFonts w:cs="Arial"/>
                  </w:rPr>
                </w:rPrChange>
              </w:rPr>
            </w:pPr>
            <w:ins w:id="291" w:author="Author">
              <w:r>
                <w:rPr>
                  <w:rFonts w:cs="Arial"/>
                  <w:sz w:val="14"/>
                  <w:szCs w:val="14"/>
                </w:rPr>
                <w:t>-</w:t>
              </w:r>
            </w:ins>
            <w:r w:rsidR="00FC41D9" w:rsidRPr="008C55A0">
              <w:rPr>
                <w:rFonts w:cs="Arial"/>
                <w:sz w:val="14"/>
                <w:szCs w:val="14"/>
                <w:rPrChange w:id="292" w:author="Author">
                  <w:rPr>
                    <w:rFonts w:cs="Arial"/>
                  </w:rPr>
                </w:rPrChange>
              </w:rPr>
              <w:t>59.06</w:t>
            </w:r>
          </w:p>
          <w:p w:rsidR="00FC41D9" w:rsidRPr="008C55A0" w:rsidRDefault="00FC41D9" w:rsidP="00FC41D9">
            <w:pPr>
              <w:pStyle w:val="TAC"/>
              <w:rPr>
                <w:rFonts w:cs="Arial"/>
                <w:sz w:val="14"/>
                <w:szCs w:val="14"/>
                <w:rPrChange w:id="293" w:author="Author">
                  <w:rPr>
                    <w:rFonts w:cs="Arial"/>
                  </w:rPr>
                </w:rPrChange>
              </w:rPr>
            </w:pPr>
          </w:p>
          <w:p w:rsidR="00FC41D9" w:rsidRPr="008C55A0" w:rsidRDefault="00FC41D9" w:rsidP="00FC41D9">
            <w:pPr>
              <w:pStyle w:val="TAC"/>
              <w:rPr>
                <w:rFonts w:cs="Arial"/>
                <w:sz w:val="14"/>
                <w:szCs w:val="14"/>
                <w:rPrChange w:id="294" w:author="Author">
                  <w:rPr>
                    <w:rFonts w:cs="Arial"/>
                  </w:rPr>
                </w:rPrChange>
              </w:rPr>
            </w:pPr>
          </w:p>
          <w:p w:rsidR="00FC41D9" w:rsidRPr="008C55A0" w:rsidRDefault="001919AD" w:rsidP="00FC41D9">
            <w:pPr>
              <w:pStyle w:val="TAC"/>
              <w:rPr>
                <w:rFonts w:cs="Arial"/>
                <w:sz w:val="14"/>
                <w:szCs w:val="14"/>
                <w:rPrChange w:id="295" w:author="Author">
                  <w:rPr>
                    <w:rFonts w:cs="Arial"/>
                  </w:rPr>
                </w:rPrChange>
              </w:rPr>
            </w:pPr>
            <w:ins w:id="296" w:author="Author">
              <w:r>
                <w:rPr>
                  <w:rFonts w:cs="Arial"/>
                  <w:sz w:val="14"/>
                  <w:szCs w:val="14"/>
                </w:rPr>
                <w:t>-</w:t>
              </w:r>
            </w:ins>
            <w:r w:rsidR="00FC41D9" w:rsidRPr="008C55A0">
              <w:rPr>
                <w:rFonts w:cs="Arial"/>
                <w:sz w:val="14"/>
                <w:szCs w:val="14"/>
                <w:rPrChange w:id="297" w:author="Author">
                  <w:rPr>
                    <w:rFonts w:cs="Arial"/>
                  </w:rPr>
                </w:rPrChange>
              </w:rPr>
              <w:t>56.05</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parameters:</w:t>
            </w:r>
          </w:p>
          <w:p w:rsidR="00FC41D9" w:rsidRPr="00AE2574" w:rsidRDefault="00FC41D9" w:rsidP="00AC071E">
            <w:pPr>
              <w:pStyle w:val="TAL"/>
              <w:rPr>
                <w:rFonts w:cs="Arial"/>
              </w:rPr>
            </w:pPr>
            <w:r w:rsidRPr="00AE2574">
              <w:rPr>
                <w:rFonts w:cs="Arial"/>
              </w:rPr>
              <w:t>DL Reference Measurement Channel</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C402AF" w:rsidDel="00FC41D9" w:rsidRDefault="00FC41D9" w:rsidP="00AC071E">
            <w:pPr>
              <w:pStyle w:val="TAC"/>
              <w:rPr>
                <w:del w:id="298" w:author="Author"/>
                <w:rFonts w:eastAsia="SimSun" w:cs="Arial"/>
                <w:lang w:eastAsia="zh-CN"/>
              </w:rPr>
            </w:pPr>
            <w:del w:id="299" w:author="Author">
              <w:r w:rsidRPr="00C402AF" w:rsidDel="00FC41D9">
                <w:rPr>
                  <w:rFonts w:eastAsia="SimSun" w:cs="Arial"/>
                  <w:lang w:eastAsia="zh-CN"/>
                </w:rPr>
                <w:delText>OP.16 FDD (5MHz)</w:delText>
              </w:r>
            </w:del>
          </w:p>
          <w:p w:rsidR="00FC41D9" w:rsidRPr="00C402AF" w:rsidDel="00FC41D9" w:rsidRDefault="00FC41D9" w:rsidP="00AC071E">
            <w:pPr>
              <w:pStyle w:val="TAC"/>
              <w:rPr>
                <w:del w:id="300" w:author="Author"/>
                <w:rFonts w:eastAsia="SimSun" w:cs="Arial"/>
                <w:lang w:eastAsia="zh-CN"/>
              </w:rPr>
            </w:pPr>
            <w:del w:id="301" w:author="Author">
              <w:r w:rsidRPr="00C402AF" w:rsidDel="00FC41D9">
                <w:rPr>
                  <w:rFonts w:eastAsia="SimSun" w:cs="Arial"/>
                  <w:lang w:eastAsia="zh-CN"/>
                </w:rPr>
                <w:delText>OP.2 FDD (10MHz)</w:delText>
              </w:r>
            </w:del>
          </w:p>
          <w:p w:rsidR="00FC41D9" w:rsidRPr="00C402AF" w:rsidDel="00FC41D9" w:rsidRDefault="00FC41D9" w:rsidP="00AC071E">
            <w:pPr>
              <w:pStyle w:val="TAC"/>
              <w:rPr>
                <w:del w:id="302" w:author="Author"/>
                <w:rFonts w:eastAsia="SimSun" w:cs="Arial"/>
                <w:lang w:eastAsia="zh-CN"/>
              </w:rPr>
            </w:pPr>
          </w:p>
          <w:p w:rsidR="00FC41D9" w:rsidRPr="00C402AF" w:rsidRDefault="00FC41D9" w:rsidP="00AC071E">
            <w:pPr>
              <w:pStyle w:val="TAC"/>
              <w:rPr>
                <w:rFonts w:eastAsia="SimSun" w:cs="Arial"/>
                <w:lang w:eastAsia="zh-CN"/>
              </w:rPr>
            </w:pPr>
            <w:r w:rsidRPr="00C402AF">
              <w:rPr>
                <w:rFonts w:eastAsia="SimSun" w:cs="Arial"/>
                <w:lang w:eastAsia="zh-CN"/>
              </w:rPr>
              <w:t>OP.10 TDD(5MHz)</w:t>
            </w:r>
          </w:p>
          <w:p w:rsidR="00FC41D9" w:rsidRPr="00AE2574" w:rsidRDefault="00FC41D9" w:rsidP="00AC071E">
            <w:pPr>
              <w:pStyle w:val="TAC"/>
              <w:rPr>
                <w:rFonts w:cs="Arial"/>
                <w:b/>
              </w:rPr>
            </w:pPr>
            <w:r w:rsidRPr="00C402AF">
              <w:rPr>
                <w:rFonts w:eastAsia="SimSun" w:cs="Arial"/>
                <w:lang w:eastAsia="zh-CN"/>
              </w:rPr>
              <w:t>OP.2 TDD (10MHz)</w:t>
            </w:r>
          </w:p>
        </w:tc>
      </w:tr>
      <w:tr w:rsidR="00FC41D9" w:rsidRPr="00AE2574" w:rsidDel="00FC41D9" w:rsidTr="00AC071E">
        <w:trPr>
          <w:trHeight w:val="20"/>
          <w:jc w:val="center"/>
          <w:del w:id="303" w:author="Author"/>
        </w:trPr>
        <w:tc>
          <w:tcPr>
            <w:tcW w:w="1951" w:type="dxa"/>
            <w:shd w:val="clear" w:color="auto" w:fill="auto"/>
          </w:tcPr>
          <w:p w:rsidR="00FC41D9" w:rsidRPr="00AE2574" w:rsidDel="00FC41D9" w:rsidRDefault="00FC41D9" w:rsidP="00AC071E">
            <w:pPr>
              <w:pStyle w:val="TAL"/>
              <w:rPr>
                <w:del w:id="304" w:author="Author"/>
                <w:rFonts w:cs="Arial"/>
              </w:rPr>
            </w:pPr>
            <w:del w:id="305" w:author="Author">
              <w:r w:rsidRPr="00AE2574" w:rsidDel="00FC41D9">
                <w:rPr>
                  <w:rFonts w:cs="Arial"/>
                  <w:lang w:val="it-IT"/>
                </w:rPr>
                <w:delText>Time offset with respect to cell1</w:delText>
              </w:r>
            </w:del>
          </w:p>
        </w:tc>
        <w:tc>
          <w:tcPr>
            <w:tcW w:w="884" w:type="dxa"/>
            <w:shd w:val="clear" w:color="auto" w:fill="auto"/>
          </w:tcPr>
          <w:p w:rsidR="00FC41D9" w:rsidRPr="00AE2574" w:rsidDel="00FC41D9" w:rsidRDefault="00FC41D9" w:rsidP="00AC071E">
            <w:pPr>
              <w:pStyle w:val="TAC"/>
              <w:rPr>
                <w:del w:id="306" w:author="Author"/>
                <w:rFonts w:cs="Arial"/>
              </w:rPr>
            </w:pPr>
          </w:p>
        </w:tc>
        <w:tc>
          <w:tcPr>
            <w:tcW w:w="3085" w:type="dxa"/>
            <w:gridSpan w:val="5"/>
            <w:shd w:val="clear" w:color="auto" w:fill="auto"/>
          </w:tcPr>
          <w:p w:rsidR="00FC41D9" w:rsidRPr="00AE2574" w:rsidDel="00FC41D9" w:rsidRDefault="00FC41D9" w:rsidP="00AC071E">
            <w:pPr>
              <w:pStyle w:val="TAC"/>
              <w:rPr>
                <w:del w:id="307" w:author="Author"/>
                <w:rFonts w:cs="Arial"/>
              </w:rPr>
            </w:pPr>
            <w:del w:id="308" w:author="Author">
              <w:r w:rsidRPr="00AE2574" w:rsidDel="00FC41D9">
                <w:rPr>
                  <w:rFonts w:cs="Arial"/>
                </w:rPr>
                <w:delText>0</w:delText>
              </w:r>
            </w:del>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SSS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PCFICH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Qrxlevmin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-140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object w:dxaOrig="405" w:dyaOrig="360">
                <v:shape id="_x0000_i1038" type="#_x0000_t75" style="width:20.5pt;height:18.5pt" o:ole="" fillcolor="window">
                  <v:imagedata r:id="rId15" o:title=""/>
                </v:shape>
                <o:OLEObject Type="Embed" ProgID="Equation.3" ShapeID="_x0000_i1038" DrawAspect="Content" ObjectID="_1611744011" r:id="rId30"/>
              </w:object>
            </w:r>
            <w:r w:rsidRPr="00AE2574">
              <w:rPr>
                <w:rFonts w:cs="Arial"/>
                <w:vertAlign w:val="superscript"/>
              </w:rPr>
              <w:t xml:space="preserve"> Note 2</w:t>
            </w:r>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-98</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B009CC" w:rsidRPr="00AE2574" w:rsidRDefault="00B009CC" w:rsidP="00B009CC">
            <w:pPr>
              <w:pStyle w:val="TAC"/>
              <w:rPr>
                <w:rFonts w:cs="Arial"/>
              </w:rPr>
            </w:pPr>
            <w:r w:rsidRPr="00AE2574">
              <w:rPr>
                <w:rFonts w:cs="Arial"/>
              </w:rPr>
              <w:t>dBm</w:t>
            </w:r>
          </w:p>
        </w:tc>
        <w:tc>
          <w:tcPr>
            <w:tcW w:w="617" w:type="dxa"/>
            <w:shd w:val="clear" w:color="auto" w:fill="auto"/>
          </w:tcPr>
          <w:p w:rsidR="00B009CC" w:rsidRPr="00AE2574" w:rsidRDefault="00B009CC" w:rsidP="00B009CC">
            <w:pPr>
              <w:pStyle w:val="TAC"/>
              <w:rPr>
                <w:rFonts w:cs="Arial"/>
              </w:rPr>
            </w:pPr>
            <w:r w:rsidRPr="00AE2574">
              <w:rPr>
                <w:rFonts w:cs="Arial"/>
              </w:rPr>
              <w:t>-84</w:t>
            </w:r>
          </w:p>
        </w:tc>
        <w:tc>
          <w:tcPr>
            <w:tcW w:w="617" w:type="dxa"/>
            <w:shd w:val="clear" w:color="auto" w:fill="auto"/>
          </w:tcPr>
          <w:p w:rsidR="00B009CC" w:rsidRPr="00AE2574" w:rsidRDefault="00B009CC" w:rsidP="00B009CC">
            <w:pPr>
              <w:pStyle w:val="TAC"/>
              <w:rPr>
                <w:rFonts w:cs="Arial"/>
              </w:rPr>
            </w:pPr>
            <w:ins w:id="309" w:author="Author">
              <w:r w:rsidRPr="00AE2574">
                <w:rPr>
                  <w:rFonts w:cs="Arial"/>
                </w:rPr>
                <w:t>-</w:t>
              </w:r>
              <w:r>
                <w:rPr>
                  <w:rFonts w:cs="Arial"/>
                </w:rPr>
                <w:t>102</w:t>
              </w:r>
            </w:ins>
            <w:del w:id="310" w:author="Author">
              <w:r w:rsidRPr="00AE2574" w:rsidDel="00F827BC">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w:t>
            </w:r>
            <w:ins w:id="311" w:author="Author">
              <w:r w:rsidR="00287946">
                <w:rPr>
                  <w:rFonts w:cs="Arial"/>
                </w:rPr>
                <w:t>84</w:t>
              </w:r>
            </w:ins>
            <w:del w:id="312" w:author="Author">
              <w:r w:rsidRPr="00AE2574" w:rsidDel="00287946">
                <w:rPr>
                  <w:rFonts w:cs="Arial"/>
                </w:rPr>
                <w:delText>90</w:delText>
              </w:r>
            </w:del>
          </w:p>
        </w:tc>
        <w:tc>
          <w:tcPr>
            <w:tcW w:w="617" w:type="dxa"/>
            <w:shd w:val="clear" w:color="auto" w:fill="auto"/>
          </w:tcPr>
          <w:p w:rsidR="00B009CC" w:rsidRPr="00AE2574" w:rsidRDefault="00B009CC" w:rsidP="00B009CC">
            <w:pPr>
              <w:pStyle w:val="TAC"/>
              <w:rPr>
                <w:rFonts w:cs="Arial"/>
              </w:rPr>
            </w:pPr>
            <w:ins w:id="313" w:author="Author">
              <w:r w:rsidRPr="00AE2574">
                <w:rPr>
                  <w:rFonts w:cs="Arial"/>
                </w:rPr>
                <w:t>-</w:t>
              </w:r>
              <w:r>
                <w:rPr>
                  <w:rFonts w:cs="Arial"/>
                </w:rPr>
                <w:t>102</w:t>
              </w:r>
            </w:ins>
            <w:del w:id="314" w:author="Author">
              <w:r w:rsidRPr="00AE2574" w:rsidDel="00DE4C6A">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-84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615" w:dyaOrig="375">
                <v:shape id="_x0000_i1039" type="#_x0000_t75" style="width:30.5pt;height:19pt" o:ole="" fillcolor="window">
                  <v:imagedata r:id="rId17" o:title=""/>
                </v:shape>
                <o:OLEObject Type="Embed" ProgID="Equation.3" ShapeID="_x0000_i1039" DrawAspect="Content" ObjectID="_1611744012" r:id="rId31"/>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15" w:author="Author">
              <w:r>
                <w:rPr>
                  <w:rFonts w:cs="Arial"/>
                </w:rPr>
                <w:t>-4</w:t>
              </w:r>
            </w:ins>
            <w:del w:id="316"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17" w:author="Author">
              <w:r w:rsidRPr="00AE2574" w:rsidDel="00287946">
                <w:rPr>
                  <w:rFonts w:cs="Arial"/>
                </w:rPr>
                <w:delText>8</w:delText>
              </w:r>
            </w:del>
            <w:ins w:id="318"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19" w:author="Author">
              <w:r>
                <w:rPr>
                  <w:rFonts w:cs="Arial"/>
                </w:rPr>
                <w:t>-4</w:t>
              </w:r>
            </w:ins>
            <w:del w:id="320"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795" w:dyaOrig="375">
                <v:shape id="_x0000_i1040" type="#_x0000_t75" style="width:40pt;height:19pt" o:ole="" fillcolor="window">
                  <v:imagedata r:id="rId19" o:title=""/>
                </v:shape>
                <o:OLEObject Type="Embed" ProgID="Equation.3" ShapeID="_x0000_i1040" DrawAspect="Content" ObjectID="_1611744013" r:id="rId32"/>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21" w:author="Author">
              <w:r>
                <w:rPr>
                  <w:rFonts w:cs="Arial"/>
                </w:rPr>
                <w:t>-4</w:t>
              </w:r>
            </w:ins>
            <w:del w:id="322"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23" w:author="Author">
              <w:r w:rsidRPr="00AE2574" w:rsidDel="00287946">
                <w:rPr>
                  <w:rFonts w:cs="Arial"/>
                </w:rPr>
                <w:delText>8</w:delText>
              </w:r>
            </w:del>
            <w:ins w:id="324"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25" w:author="Author">
              <w:r>
                <w:rPr>
                  <w:rFonts w:cs="Arial"/>
                </w:rPr>
                <w:t>-4</w:t>
              </w:r>
            </w:ins>
            <w:del w:id="326"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s</w:t>
            </w:r>
          </w:p>
        </w:tc>
        <w:tc>
          <w:tcPr>
            <w:tcW w:w="3085" w:type="dxa"/>
            <w:gridSpan w:val="5"/>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Snonintrasearch</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shd w:val="clear" w:color="auto" w:fill="auto"/>
          </w:tcPr>
          <w:p w:rsidR="00FC41D9" w:rsidRPr="00AE2574" w:rsidRDefault="00FC41D9" w:rsidP="00AC071E">
            <w:pPr>
              <w:pStyle w:val="TAC"/>
              <w:rPr>
                <w:rFonts w:cs="Arial"/>
              </w:rPr>
            </w:pPr>
            <w:r w:rsidRPr="00AE2574">
              <w:rPr>
                <w:rFonts w:cs="Arial"/>
              </w:rPr>
              <w:t>62</w:t>
            </w:r>
          </w:p>
        </w:tc>
      </w:tr>
      <w:tr w:rsidR="00B009CC" w:rsidRPr="00AE2574" w:rsidTr="00AC071E">
        <w:trPr>
          <w:trHeight w:val="20"/>
          <w:jc w:val="center"/>
          <w:ins w:id="327" w:author="Author"/>
        </w:trPr>
        <w:tc>
          <w:tcPr>
            <w:tcW w:w="1951" w:type="dxa"/>
            <w:shd w:val="clear" w:color="auto" w:fill="auto"/>
          </w:tcPr>
          <w:p w:rsidR="00B009CC" w:rsidRPr="00AE2574" w:rsidRDefault="00B009CC" w:rsidP="00B009CC">
            <w:pPr>
              <w:pStyle w:val="TAL"/>
              <w:rPr>
                <w:ins w:id="328" w:author="Author"/>
                <w:rFonts w:cs="Arial"/>
              </w:rPr>
            </w:pPr>
            <w:proofErr w:type="spellStart"/>
            <w:ins w:id="329"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B009CC" w:rsidRPr="00AE2574" w:rsidRDefault="00B009CC" w:rsidP="00B009CC">
            <w:pPr>
              <w:pStyle w:val="TAC"/>
              <w:rPr>
                <w:ins w:id="330" w:author="Author"/>
                <w:rFonts w:cs="Arial"/>
              </w:rPr>
            </w:pPr>
            <w:ins w:id="331"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2" w:author="Author"/>
                <w:rFonts w:cs="Arial"/>
              </w:rPr>
            </w:pPr>
            <w:ins w:id="333" w:author="Author">
              <w:r w:rsidRPr="00AE2574">
                <w:rPr>
                  <w:rFonts w:cs="Arial"/>
                </w:rPr>
                <w:t>44</w:t>
              </w:r>
            </w:ins>
          </w:p>
        </w:tc>
      </w:tr>
      <w:tr w:rsidR="00B009CC" w:rsidRPr="00AE2574" w:rsidTr="00AC071E">
        <w:trPr>
          <w:trHeight w:val="20"/>
          <w:jc w:val="center"/>
          <w:ins w:id="334" w:author="Author"/>
        </w:trPr>
        <w:tc>
          <w:tcPr>
            <w:tcW w:w="1951" w:type="dxa"/>
            <w:shd w:val="clear" w:color="auto" w:fill="auto"/>
          </w:tcPr>
          <w:p w:rsidR="00B009CC" w:rsidRPr="00AE2574" w:rsidRDefault="00B009CC" w:rsidP="00B009CC">
            <w:pPr>
              <w:pStyle w:val="TAL"/>
              <w:rPr>
                <w:ins w:id="335" w:author="Author"/>
                <w:rFonts w:cs="Arial"/>
              </w:rPr>
            </w:pPr>
            <w:proofErr w:type="spellStart"/>
            <w:ins w:id="336"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B009CC" w:rsidRPr="00AE2574" w:rsidRDefault="00B009CC" w:rsidP="00B009CC">
            <w:pPr>
              <w:pStyle w:val="TAC"/>
              <w:rPr>
                <w:ins w:id="337" w:author="Author"/>
                <w:rFonts w:cs="Arial"/>
              </w:rPr>
            </w:pPr>
            <w:ins w:id="338"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9" w:author="Author"/>
                <w:rFonts w:cs="Arial"/>
              </w:rPr>
            </w:pPr>
            <w:ins w:id="340" w:author="Author">
              <w:r w:rsidRPr="00AE2574">
                <w:rPr>
                  <w:rFonts w:cs="Arial"/>
                </w:rPr>
                <w:t>4</w:t>
              </w:r>
              <w:r>
                <w:rPr>
                  <w:rFonts w:cs="Arial"/>
                </w:rPr>
                <w:t>0</w:t>
              </w:r>
            </w:ins>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Propagation Condition</w:t>
            </w:r>
          </w:p>
        </w:tc>
        <w:tc>
          <w:tcPr>
            <w:tcW w:w="884" w:type="dxa"/>
            <w:shd w:val="clear" w:color="auto" w:fill="auto"/>
          </w:tcPr>
          <w:p w:rsidR="00FC41D9" w:rsidRPr="00AE2574" w:rsidRDefault="00FC41D9" w:rsidP="00AC071E">
            <w:pPr>
              <w:pStyle w:val="TAC"/>
              <w:rPr>
                <w:rFonts w:cs="Arial"/>
                <w:b/>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AWGN</w:t>
            </w:r>
          </w:p>
        </w:tc>
      </w:tr>
      <w:tr w:rsidR="00FC41D9" w:rsidRPr="00AE2574" w:rsidTr="00AC071E">
        <w:trPr>
          <w:trHeight w:val="20"/>
          <w:jc w:val="center"/>
        </w:trPr>
        <w:tc>
          <w:tcPr>
            <w:tcW w:w="5920" w:type="dxa"/>
            <w:gridSpan w:val="7"/>
            <w:shd w:val="clear" w:color="auto" w:fill="auto"/>
          </w:tcPr>
          <w:p w:rsidR="00FC41D9" w:rsidRPr="00C402AF" w:rsidRDefault="00FC41D9" w:rsidP="00AC071E">
            <w:pPr>
              <w:pStyle w:val="TAN"/>
              <w:rPr>
                <w:rFonts w:eastAsia="SimSun" w:cs="Arial"/>
                <w:lang w:eastAsia="zh-CN"/>
              </w:rPr>
            </w:pPr>
            <w:r w:rsidRPr="00C402AF">
              <w:rPr>
                <w:rFonts w:eastAsia="SimSun" w:cs="Arial"/>
                <w:lang w:eastAsia="zh-CN"/>
              </w:rPr>
              <w:t>Note 1:</w:t>
            </w:r>
            <w:r w:rsidRPr="00C402AF">
              <w:rPr>
                <w:rFonts w:eastAsia="SimSun" w:cs="Arial"/>
                <w:lang w:eastAsia="zh-CN"/>
              </w:rPr>
              <w:tab/>
              <w:t xml:space="preserve">OCNG shall be used such that the cell is fully </w:t>
            </w:r>
            <w:proofErr w:type="gramStart"/>
            <w:r w:rsidRPr="00C402AF">
              <w:rPr>
                <w:rFonts w:eastAsia="SimSun" w:cs="Arial"/>
                <w:lang w:eastAsia="zh-CN"/>
              </w:rPr>
              <w:t>allocated</w:t>
            </w:r>
            <w:proofErr w:type="gramEnd"/>
            <w:r w:rsidRPr="00C402AF">
              <w:rPr>
                <w:rFonts w:eastAsia="SimSun" w:cs="Arial"/>
                <w:lang w:eastAsia="zh-CN"/>
              </w:rPr>
              <w:t xml:space="preserve"> and a constant total transmitted power spectral density is achieved for all OFDM symbols.</w:t>
            </w:r>
          </w:p>
          <w:p w:rsidR="00FC41D9" w:rsidRPr="00C402AF" w:rsidRDefault="00FC41D9" w:rsidP="00AC071E">
            <w:pPr>
              <w:pStyle w:val="TAN"/>
              <w:rPr>
                <w:rFonts w:eastAsia="SimSun" w:cs="Arial"/>
                <w:lang w:eastAsia="zh-CN"/>
              </w:rPr>
            </w:pPr>
            <w:r w:rsidRPr="00C402AF">
              <w:rPr>
                <w:rFonts w:eastAsia="SimSun" w:cs="Arial"/>
                <w:lang w:eastAsia="zh-CN"/>
              </w:rPr>
              <w:t>Note 2:</w:t>
            </w:r>
            <w:r w:rsidRPr="00C402AF">
              <w:rPr>
                <w:rFonts w:eastAsia="SimSun" w:cs="Arial"/>
                <w:lang w:eastAsia="zh-CN"/>
              </w:rPr>
              <w:tab/>
              <w:t>Interference from other cells and noise sources not specified in the test is assumed to be constant over subcarriers and time and shall be modelled as AWGN of appropriate power for   to be fulfilled.</w:t>
            </w:r>
          </w:p>
          <w:p w:rsidR="00F82E86" w:rsidRDefault="00FC41D9" w:rsidP="00AC071E">
            <w:pPr>
              <w:pStyle w:val="TAN"/>
              <w:rPr>
                <w:ins w:id="341" w:author="Author"/>
                <w:rFonts w:cs="Arial"/>
              </w:rPr>
            </w:pPr>
            <w:r w:rsidRPr="00C402AF">
              <w:rPr>
                <w:rFonts w:eastAsia="SimSun" w:cs="Arial"/>
                <w:lang w:eastAsia="zh-CN"/>
              </w:rPr>
              <w:t>Note 3:</w:t>
            </w:r>
            <w:r w:rsidRPr="00C402AF">
              <w:rPr>
                <w:rFonts w:eastAsia="SimSun" w:cs="Arial"/>
                <w:lang w:eastAsia="zh-CN"/>
              </w:rPr>
              <w:tab/>
              <w:t xml:space="preserve">RSRP levels have been derived from other parameters for information purposes. </w:t>
            </w:r>
            <w:r w:rsidRPr="00A6251C">
              <w:rPr>
                <w:rFonts w:eastAsia="SimSun" w:cs="Arial"/>
                <w:lang w:val="sv-SE" w:eastAsia="zh-CN"/>
              </w:rPr>
              <w:t>They are not settable parameters themselves</w:t>
            </w:r>
          </w:p>
          <w:p w:rsidR="00FC41D9" w:rsidRPr="00AE2574" w:rsidRDefault="00F82E86" w:rsidP="00AC071E">
            <w:pPr>
              <w:pStyle w:val="TAN"/>
              <w:rPr>
                <w:rFonts w:cs="Arial"/>
                <w:b/>
              </w:rPr>
            </w:pPr>
            <w:ins w:id="342"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 xml:space="preserve">which is included in E-UTRA system </w:t>
              </w:r>
              <w:proofErr w:type="gramStart"/>
              <w:r w:rsidRPr="00AE2574">
                <w:rPr>
                  <w:rFonts w:cs="Arial"/>
                </w:rPr>
                <w:t>information, and</w:t>
              </w:r>
              <w:proofErr w:type="gramEnd"/>
              <w:r w:rsidRPr="00AE2574">
                <w:rPr>
                  <w:rFonts w:cs="Arial"/>
                </w:rPr>
                <w:t xml:space="preserve"> is a threshold for the UTRA target cell</w:t>
              </w:r>
            </w:ins>
            <w:r w:rsidR="00FC41D9" w:rsidRPr="008C55A0">
              <w:rPr>
                <w:rFonts w:eastAsia="SimSun" w:cs="Arial"/>
                <w:lang w:val="en-US" w:eastAsia="zh-CN"/>
                <w:rPrChange w:id="343" w:author="Author">
                  <w:rPr>
                    <w:rFonts w:eastAsia="SimSun" w:cs="Arial"/>
                    <w:lang w:val="sv-SE" w:eastAsia="zh-CN"/>
                  </w:rPr>
                </w:rPrChange>
              </w:rPr>
              <w:t>.</w:t>
            </w:r>
          </w:p>
        </w:tc>
      </w:tr>
    </w:tbl>
    <w:p w:rsidR="00FC41D9" w:rsidRPr="00A6251C" w:rsidRDefault="00FC41D9" w:rsidP="00FC41D9"/>
    <w:p w:rsidR="00FC41D9" w:rsidRPr="00A6251C" w:rsidRDefault="00FC41D9" w:rsidP="00FC41D9">
      <w:pPr>
        <w:pStyle w:val="TH"/>
      </w:pPr>
      <w:r w:rsidRPr="00A6251C">
        <w:lastRenderedPageBreak/>
        <w:t xml:space="preserve">Table </w:t>
      </w:r>
      <w:r w:rsidRPr="00A6251C">
        <w:rPr>
          <w:rFonts w:cs="v4.2.0"/>
        </w:rPr>
        <w:t>A.4.3.3A.1-4</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FC41D9" w:rsidRPr="00A6251C" w:rsidTr="00AC071E">
        <w:trPr>
          <w:cantSplit/>
        </w:trPr>
        <w:tc>
          <w:tcPr>
            <w:tcW w:w="2651" w:type="dxa"/>
            <w:vMerge w:val="restart"/>
            <w:vAlign w:val="center"/>
          </w:tcPr>
          <w:p w:rsidR="00FC41D9" w:rsidRPr="00C402AF" w:rsidRDefault="00FC41D9" w:rsidP="00AC071E">
            <w:pPr>
              <w:pStyle w:val="TAH"/>
              <w:rPr>
                <w:rFonts w:eastAsia="?? ??" w:cs="Arial"/>
              </w:rPr>
            </w:pPr>
            <w:r w:rsidRPr="00C402AF">
              <w:rPr>
                <w:rFonts w:eastAsia="?? ??" w:cs="Arial"/>
              </w:rPr>
              <w:t>Parameter</w:t>
            </w:r>
          </w:p>
        </w:tc>
        <w:tc>
          <w:tcPr>
            <w:tcW w:w="1118" w:type="dxa"/>
            <w:vMerge w:val="restart"/>
            <w:vAlign w:val="center"/>
          </w:tcPr>
          <w:p w:rsidR="00FC41D9" w:rsidRPr="00C402AF" w:rsidRDefault="00FC41D9" w:rsidP="00AC071E">
            <w:pPr>
              <w:pStyle w:val="TAH"/>
              <w:rPr>
                <w:rFonts w:eastAsia="?? ??" w:cs="Arial"/>
              </w:rPr>
            </w:pPr>
            <w:r w:rsidRPr="00C402AF">
              <w:rPr>
                <w:rFonts w:eastAsia="?? ??" w:cs="Arial"/>
              </w:rPr>
              <w:t>Unit</w:t>
            </w:r>
          </w:p>
        </w:tc>
        <w:tc>
          <w:tcPr>
            <w:tcW w:w="3295" w:type="dxa"/>
            <w:gridSpan w:val="5"/>
          </w:tcPr>
          <w:p w:rsidR="00FC41D9" w:rsidRPr="00C402AF" w:rsidRDefault="00FC41D9" w:rsidP="00AC071E">
            <w:pPr>
              <w:pStyle w:val="TAH"/>
              <w:rPr>
                <w:rFonts w:eastAsia="?? ??" w:cs="Arial"/>
              </w:rPr>
            </w:pPr>
            <w:r w:rsidRPr="00C402AF">
              <w:rPr>
                <w:rFonts w:eastAsia="?? ??" w:cs="Arial"/>
              </w:rPr>
              <w:t>Cell 2</w:t>
            </w:r>
          </w:p>
        </w:tc>
        <w:tc>
          <w:tcPr>
            <w:tcW w:w="3295" w:type="dxa"/>
            <w:gridSpan w:val="5"/>
          </w:tcPr>
          <w:p w:rsidR="00FC41D9" w:rsidRPr="00C402AF" w:rsidRDefault="00FC41D9" w:rsidP="00AC071E">
            <w:pPr>
              <w:pStyle w:val="TAH"/>
              <w:rPr>
                <w:rFonts w:eastAsia="?? ??" w:cs="Arial"/>
              </w:rPr>
            </w:pPr>
            <w:r w:rsidRPr="00C402AF">
              <w:rPr>
                <w:rFonts w:eastAsia="?? ??" w:cs="Arial"/>
              </w:rPr>
              <w:t>Cell 3</w:t>
            </w:r>
          </w:p>
        </w:tc>
      </w:tr>
      <w:tr w:rsidR="00FC41D9" w:rsidRPr="00A6251C" w:rsidTr="00AC071E">
        <w:trPr>
          <w:cantSplit/>
        </w:trPr>
        <w:tc>
          <w:tcPr>
            <w:tcW w:w="2651" w:type="dxa"/>
            <w:vMerge/>
            <w:vAlign w:val="center"/>
          </w:tcPr>
          <w:p w:rsidR="00FC41D9" w:rsidRPr="00AE2574" w:rsidRDefault="00FC41D9" w:rsidP="00AC071E">
            <w:pPr>
              <w:pStyle w:val="TAH"/>
              <w:rPr>
                <w:rFonts w:cs="Arial"/>
              </w:rPr>
            </w:pPr>
          </w:p>
        </w:tc>
        <w:tc>
          <w:tcPr>
            <w:tcW w:w="1118" w:type="dxa"/>
            <w:vMerge/>
            <w:vAlign w:val="center"/>
          </w:tcPr>
          <w:p w:rsidR="00FC41D9" w:rsidRPr="00C402AF" w:rsidRDefault="00FC41D9" w:rsidP="00AC071E">
            <w:pPr>
              <w:pStyle w:val="TAH"/>
              <w:rPr>
                <w:rFonts w:eastAsia="?? ??" w:cs="Arial"/>
              </w:rPr>
            </w:pP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UTRA RF Channel Number</w:t>
            </w:r>
          </w:p>
        </w:tc>
        <w:tc>
          <w:tcPr>
            <w:tcW w:w="1118" w:type="dxa"/>
            <w:vAlign w:val="center"/>
          </w:tcPr>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FC41D9" w:rsidRPr="00C402AF" w:rsidRDefault="00FC41D9"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-10</w:t>
            </w:r>
          </w:p>
        </w:tc>
        <w:tc>
          <w:tcPr>
            <w:tcW w:w="3295" w:type="dxa"/>
            <w:gridSpan w:val="5"/>
          </w:tcPr>
          <w:p w:rsidR="00FC41D9" w:rsidRPr="00C402AF" w:rsidRDefault="00FC41D9" w:rsidP="00AC071E">
            <w:pPr>
              <w:pStyle w:val="TAC"/>
              <w:rPr>
                <w:rFonts w:eastAsia="?? ??" w:cs="Arial"/>
              </w:rPr>
            </w:pPr>
            <w:r w:rsidRPr="00C402AF">
              <w:rPr>
                <w:rFonts w:eastAsia="?? ??" w:cs="Arial"/>
              </w:rPr>
              <w:t>-10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-15</w:t>
            </w:r>
          </w:p>
        </w:tc>
        <w:tc>
          <w:tcPr>
            <w:tcW w:w="3295" w:type="dxa"/>
            <w:gridSpan w:val="5"/>
          </w:tcPr>
          <w:p w:rsidR="00FC41D9" w:rsidRPr="00C402AF" w:rsidRDefault="00FC41D9" w:rsidP="00AC071E">
            <w:pPr>
              <w:pStyle w:val="TAC"/>
              <w:rPr>
                <w:rFonts w:eastAsia="?? ??" w:cs="Arial"/>
              </w:rPr>
            </w:pPr>
            <w:r w:rsidRPr="00C402AF">
              <w:rPr>
                <w:rFonts w:eastAsia="?? ??" w:cs="Arial"/>
              </w:rPr>
              <w:t>-15</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position w:val="-10"/>
              </w:rPr>
              <w:object w:dxaOrig="740" w:dyaOrig="340">
                <v:shape id="_x0000_i1041" type="#_x0000_t75" style="width:36.5pt;height:17pt" o:ole="" fillcolor="window">
                  <v:imagedata r:id="rId12" o:title=""/>
                </v:shape>
                <o:OLEObject Type="Embed" ProgID="Equation.3" ShapeID="_x0000_i1041" DrawAspect="Content" ObjectID="_1611744014" r:id="rId33"/>
              </w:objec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C402AF" w:rsidRDefault="00B009CC" w:rsidP="00AC071E">
            <w:pPr>
              <w:pStyle w:val="TAC"/>
              <w:rPr>
                <w:rFonts w:eastAsia="?? ??" w:cs="Arial"/>
              </w:rPr>
            </w:pPr>
            <w:ins w:id="344" w:author="Author">
              <w:r>
                <w:rPr>
                  <w:rFonts w:eastAsia="?? ??" w:cs="Arial"/>
                </w:rPr>
                <w:t>+</w:t>
              </w:r>
            </w:ins>
            <w:del w:id="345"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46" w:author="Author">
              <w:r w:rsidRPr="00C402AF" w:rsidDel="009569E2">
                <w:rPr>
                  <w:rFonts w:eastAsia="?? ??" w:cs="Arial"/>
                </w:rPr>
                <w:delText>-5</w:delText>
              </w:r>
            </w:del>
            <w:ins w:id="347" w:author="Author">
              <w:r w:rsidR="009569E2">
                <w:rPr>
                  <w:rFonts w:eastAsia="?? ??" w:cs="Arial"/>
                </w:rPr>
                <w:t>+11</w:t>
              </w:r>
            </w:ins>
          </w:p>
        </w:tc>
        <w:tc>
          <w:tcPr>
            <w:tcW w:w="659" w:type="dxa"/>
          </w:tcPr>
          <w:p w:rsidR="00FC41D9" w:rsidRPr="00C402AF" w:rsidRDefault="00B009CC" w:rsidP="00AC071E">
            <w:pPr>
              <w:pStyle w:val="TAC"/>
              <w:rPr>
                <w:rFonts w:eastAsia="?? ??" w:cs="Arial"/>
              </w:rPr>
            </w:pPr>
            <w:ins w:id="348" w:author="Author">
              <w:r>
                <w:rPr>
                  <w:rFonts w:eastAsia="?? ??" w:cs="Arial"/>
                </w:rPr>
                <w:t>+</w:t>
              </w:r>
            </w:ins>
            <w:del w:id="349"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50" w:author="Author">
              <w:r w:rsidRPr="00C402AF" w:rsidDel="00B009CC">
                <w:rPr>
                  <w:rFonts w:eastAsia="?? ??" w:cs="Arial"/>
                </w:rPr>
                <w:delText>-</w:delText>
              </w:r>
            </w:del>
            <w:ins w:id="351" w:author="Author">
              <w:r w:rsidR="009569E2">
                <w:rPr>
                  <w:rFonts w:eastAsia="?? ??" w:cs="Arial"/>
                </w:rPr>
                <w:t>-5</w:t>
              </w:r>
            </w:ins>
            <w:del w:id="352"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53" w:author="Author">
              <w:r w:rsidRPr="00C402AF" w:rsidDel="00B009CC">
                <w:rPr>
                  <w:rFonts w:eastAsia="?? ??" w:cs="Arial"/>
                </w:rPr>
                <w:delText>-</w:delText>
              </w:r>
            </w:del>
            <w:ins w:id="354"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5" w:author="Author">
              <w:r w:rsidRPr="00C402AF" w:rsidDel="00B009CC">
                <w:rPr>
                  <w:rFonts w:eastAsia="?? ??" w:cs="Arial"/>
                </w:rPr>
                <w:delText>-</w:delText>
              </w:r>
            </w:del>
            <w:ins w:id="356"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7" w:author="Author">
              <w:r w:rsidRPr="00C402AF" w:rsidDel="00B009CC">
                <w:rPr>
                  <w:rFonts w:eastAsia="?? ??" w:cs="Arial"/>
                </w:rPr>
                <w:delText>-</w:delText>
              </w:r>
            </w:del>
            <w:ins w:id="358" w:author="Author">
              <w:r w:rsidR="009569E2">
                <w:rPr>
                  <w:rFonts w:eastAsia="?? ??" w:cs="Arial"/>
                </w:rPr>
                <w:t>-5</w:t>
              </w:r>
            </w:ins>
            <w:del w:id="359"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60" w:author="Author">
              <w:r w:rsidRPr="00C402AF" w:rsidDel="00B009CC">
                <w:rPr>
                  <w:rFonts w:eastAsia="?? ??" w:cs="Arial"/>
                </w:rPr>
                <w:delText>-</w:delText>
              </w:r>
            </w:del>
            <w:ins w:id="361"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62" w:author="Author">
              <w:r w:rsidRPr="00C402AF" w:rsidDel="009569E2">
                <w:rPr>
                  <w:rFonts w:eastAsia="?? ??" w:cs="Arial"/>
                </w:rPr>
                <w:delText>-5</w:delText>
              </w:r>
            </w:del>
            <w:ins w:id="363" w:author="Author">
              <w:r w:rsidR="009569E2">
                <w:rPr>
                  <w:rFonts w:eastAsia="?? ??" w:cs="Arial"/>
                </w:rPr>
                <w:t>+11</w:t>
              </w:r>
            </w:ins>
          </w:p>
        </w:tc>
        <w:tc>
          <w:tcPr>
            <w:tcW w:w="659" w:type="dxa"/>
          </w:tcPr>
          <w:p w:rsidR="00FC41D9" w:rsidRPr="00C402AF" w:rsidRDefault="00FC41D9" w:rsidP="00AC071E">
            <w:pPr>
              <w:pStyle w:val="TAC"/>
              <w:rPr>
                <w:rFonts w:eastAsia="?? ??" w:cs="Arial"/>
              </w:rPr>
            </w:pPr>
            <w:del w:id="364" w:author="Author">
              <w:r w:rsidRPr="00C402AF" w:rsidDel="00B009CC">
                <w:rPr>
                  <w:rFonts w:eastAsia="?? ??" w:cs="Arial"/>
                </w:rPr>
                <w:delText>-</w:delText>
              </w:r>
            </w:del>
            <w:ins w:id="365" w:author="Author">
              <w:r w:rsidR="00B009CC">
                <w:rPr>
                  <w:rFonts w:eastAsia="?? ??" w:cs="Arial"/>
                </w:rPr>
                <w:t>+</w:t>
              </w:r>
            </w:ins>
            <w:r w:rsidRPr="00C402AF">
              <w:rPr>
                <w:rFonts w:eastAsia="?? ??" w:cs="Arial"/>
              </w:rPr>
              <w:t>11</w:t>
            </w:r>
          </w:p>
        </w:tc>
      </w:tr>
      <w:tr w:rsidR="00FC41D9" w:rsidRPr="00A6251C" w:rsidTr="00AC071E">
        <w:trPr>
          <w:cantSplit/>
        </w:trPr>
        <w:tc>
          <w:tcPr>
            <w:tcW w:w="2651" w:type="dxa"/>
            <w:vAlign w:val="center"/>
          </w:tcPr>
          <w:p w:rsidR="00FC41D9" w:rsidRPr="00AE2574" w:rsidRDefault="00FB4577" w:rsidP="00AC071E">
            <w:pPr>
              <w:pStyle w:val="TAL"/>
              <w:rPr>
                <w:rFonts w:cs="Arial"/>
              </w:rPr>
            </w:pPr>
            <w:r>
              <w:rPr>
                <w:rFonts w:cs="Arial"/>
                <w:position w:val="-12"/>
              </w:rPr>
              <w:pict>
                <v:shape id="_x0000_i1042" type="#_x0000_t75" style="width:15.5pt;height:18.5pt" fillcolor="window">
                  <v:imagedata r:id="rId22" o:title=""/>
                </v:shape>
              </w:pict>
            </w:r>
          </w:p>
        </w:tc>
        <w:tc>
          <w:tcPr>
            <w:tcW w:w="1118" w:type="dxa"/>
            <w:vAlign w:val="center"/>
          </w:tcPr>
          <w:p w:rsidR="00FC41D9" w:rsidRPr="00C402AF" w:rsidRDefault="00FC41D9" w:rsidP="00AC071E">
            <w:pPr>
              <w:pStyle w:val="TAC"/>
              <w:rPr>
                <w:rFonts w:eastAsia="?? ??" w:cs="Arial"/>
              </w:rPr>
            </w:pPr>
            <w:r w:rsidRPr="00C402AF">
              <w:rPr>
                <w:rFonts w:eastAsia="?? ??" w:cs="Arial"/>
              </w:rPr>
              <w:t>dBm/3,84 MHz</w:t>
            </w:r>
          </w:p>
        </w:tc>
        <w:tc>
          <w:tcPr>
            <w:tcW w:w="3295" w:type="dxa"/>
            <w:gridSpan w:val="5"/>
          </w:tcPr>
          <w:p w:rsidR="00FC41D9" w:rsidRPr="00C402AF" w:rsidRDefault="00FC41D9" w:rsidP="00AC071E">
            <w:pPr>
              <w:pStyle w:val="TAC"/>
              <w:rPr>
                <w:rFonts w:eastAsia="?? ??" w:cs="Arial"/>
              </w:rPr>
            </w:pPr>
            <w:r w:rsidRPr="00C402AF">
              <w:rPr>
                <w:rFonts w:eastAsia="?? ??" w:cs="Arial"/>
              </w:rPr>
              <w:t>-70</w:t>
            </w:r>
          </w:p>
        </w:tc>
        <w:tc>
          <w:tcPr>
            <w:tcW w:w="3295" w:type="dxa"/>
            <w:gridSpan w:val="5"/>
          </w:tcPr>
          <w:p w:rsidR="00FC41D9" w:rsidRPr="00C402AF" w:rsidRDefault="00FC41D9" w:rsidP="00AC071E">
            <w:pPr>
              <w:pStyle w:val="TAC"/>
              <w:rPr>
                <w:rFonts w:eastAsia="?? ??" w:cs="Arial"/>
              </w:rPr>
            </w:pPr>
            <w:r w:rsidRPr="00C402AF">
              <w:rPr>
                <w:rFonts w:eastAsia="?? ??" w:cs="Arial"/>
              </w:rPr>
              <w:t>-70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8C55A0" w:rsidRDefault="00FC41D9" w:rsidP="00AC071E">
            <w:pPr>
              <w:pStyle w:val="TAC"/>
              <w:rPr>
                <w:rFonts w:eastAsia="?? ??" w:cs="Arial"/>
                <w:sz w:val="14"/>
                <w:szCs w:val="14"/>
                <w:rPrChange w:id="366" w:author="Author">
                  <w:rPr>
                    <w:rFonts w:eastAsia="?? ??" w:cs="Arial"/>
                  </w:rPr>
                </w:rPrChange>
              </w:rPr>
            </w:pPr>
            <w:r w:rsidRPr="008C55A0">
              <w:rPr>
                <w:rFonts w:eastAsia="?? ??" w:cs="Arial"/>
                <w:sz w:val="14"/>
                <w:szCs w:val="14"/>
                <w:rPrChange w:id="367"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68" w:author="Author">
                  <w:rPr>
                    <w:rFonts w:eastAsia="?? ??" w:cs="Arial"/>
                  </w:rPr>
                </w:rPrChange>
              </w:rPr>
            </w:pPr>
            <w:r w:rsidRPr="008C55A0">
              <w:rPr>
                <w:rFonts w:eastAsia="?? ??" w:cs="Arial"/>
                <w:sz w:val="14"/>
                <w:szCs w:val="14"/>
                <w:rPrChange w:id="369" w:author="Author">
                  <w:rPr>
                    <w:rFonts w:eastAsia="?? ??" w:cs="Arial"/>
                  </w:rPr>
                </w:rPrChange>
              </w:rPr>
              <w:t>-</w:t>
            </w:r>
            <w:del w:id="370" w:author="Author">
              <w:r w:rsidRPr="008C55A0" w:rsidDel="009569E2">
                <w:rPr>
                  <w:rFonts w:eastAsia="?? ??" w:cs="Arial"/>
                  <w:sz w:val="14"/>
                  <w:szCs w:val="14"/>
                  <w:rPrChange w:id="371" w:author="Author">
                    <w:rPr>
                      <w:rFonts w:eastAsia="?? ??" w:cs="Arial"/>
                    </w:rPr>
                  </w:rPrChange>
                </w:rPr>
                <w:delText>16.19</w:delText>
              </w:r>
            </w:del>
            <w:ins w:id="372"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73" w:author="Author">
                  <w:rPr>
                    <w:rFonts w:eastAsia="?? ??" w:cs="Arial"/>
                  </w:rPr>
                </w:rPrChange>
              </w:rPr>
            </w:pPr>
            <w:r w:rsidRPr="008C55A0">
              <w:rPr>
                <w:rFonts w:eastAsia="?? ??" w:cs="Arial"/>
                <w:sz w:val="14"/>
                <w:szCs w:val="14"/>
                <w:rPrChange w:id="374"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75" w:author="Author">
                  <w:rPr>
                    <w:rFonts w:eastAsia="?? ??" w:cs="Arial"/>
                  </w:rPr>
                </w:rPrChange>
              </w:rPr>
            </w:pPr>
            <w:del w:id="376" w:author="Author">
              <w:r w:rsidRPr="008C55A0" w:rsidDel="009569E2">
                <w:rPr>
                  <w:rFonts w:eastAsia="?? ??" w:cs="Arial"/>
                  <w:sz w:val="14"/>
                  <w:szCs w:val="14"/>
                  <w:rPrChange w:id="377" w:author="Author">
                    <w:rPr>
                      <w:rFonts w:eastAsia="?? ??" w:cs="Arial"/>
                    </w:rPr>
                  </w:rPrChange>
                </w:rPr>
                <w:delText>-10.33</w:delText>
              </w:r>
            </w:del>
            <w:ins w:id="378"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79" w:author="Author">
                  <w:rPr>
                    <w:rFonts w:eastAsia="?? ??" w:cs="Arial"/>
                  </w:rPr>
                </w:rPrChange>
              </w:rPr>
            </w:pPr>
            <w:r w:rsidRPr="008C55A0">
              <w:rPr>
                <w:rFonts w:eastAsia="?? ??" w:cs="Arial"/>
                <w:sz w:val="14"/>
                <w:szCs w:val="14"/>
                <w:rPrChange w:id="380"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1" w:author="Author">
                  <w:rPr>
                    <w:rFonts w:eastAsia="?? ??" w:cs="Arial"/>
                  </w:rPr>
                </w:rPrChange>
              </w:rPr>
            </w:pPr>
            <w:r w:rsidRPr="008C55A0">
              <w:rPr>
                <w:rFonts w:eastAsia="?? ??" w:cs="Arial"/>
                <w:sz w:val="14"/>
                <w:szCs w:val="14"/>
                <w:rPrChange w:id="382"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3" w:author="Author">
                  <w:rPr>
                    <w:rFonts w:eastAsia="?? ??" w:cs="Arial"/>
                  </w:rPr>
                </w:rPrChange>
              </w:rPr>
            </w:pPr>
            <w:r w:rsidRPr="008C55A0">
              <w:rPr>
                <w:rFonts w:eastAsia="?? ??" w:cs="Arial"/>
                <w:sz w:val="14"/>
                <w:szCs w:val="14"/>
                <w:rPrChange w:id="384" w:author="Author">
                  <w:rPr>
                    <w:rFonts w:eastAsia="?? ??" w:cs="Arial"/>
                  </w:rPr>
                </w:rPrChange>
              </w:rPr>
              <w:t>-</w:t>
            </w:r>
            <w:del w:id="385" w:author="Author">
              <w:r w:rsidRPr="008C55A0" w:rsidDel="009569E2">
                <w:rPr>
                  <w:rFonts w:eastAsia="?? ??" w:cs="Arial"/>
                  <w:sz w:val="14"/>
                  <w:szCs w:val="14"/>
                  <w:rPrChange w:id="386" w:author="Author">
                    <w:rPr>
                      <w:rFonts w:eastAsia="?? ??" w:cs="Arial"/>
                    </w:rPr>
                  </w:rPrChange>
                </w:rPr>
                <w:delText>10.33</w:delText>
              </w:r>
            </w:del>
            <w:ins w:id="387"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88" w:author="Author">
                  <w:rPr>
                    <w:rFonts w:eastAsia="?? ??" w:cs="Arial"/>
                  </w:rPr>
                </w:rPrChange>
              </w:rPr>
            </w:pPr>
            <w:r w:rsidRPr="008C55A0">
              <w:rPr>
                <w:rFonts w:eastAsia="?? ??" w:cs="Arial"/>
                <w:sz w:val="14"/>
                <w:szCs w:val="14"/>
                <w:rPrChange w:id="389" w:author="Author">
                  <w:rPr>
                    <w:rFonts w:eastAsia="?? ??" w:cs="Arial"/>
                  </w:rPr>
                </w:rPrChange>
              </w:rPr>
              <w:t>-10.36</w:t>
            </w:r>
          </w:p>
        </w:tc>
        <w:tc>
          <w:tcPr>
            <w:tcW w:w="659" w:type="dxa"/>
          </w:tcPr>
          <w:p w:rsidR="00FC41D9" w:rsidRPr="008C55A0" w:rsidRDefault="00FC41D9" w:rsidP="00AC071E">
            <w:pPr>
              <w:pStyle w:val="TAC"/>
              <w:rPr>
                <w:rFonts w:eastAsia="?? ??" w:cs="Arial"/>
                <w:sz w:val="14"/>
                <w:szCs w:val="14"/>
                <w:rPrChange w:id="390" w:author="Author">
                  <w:rPr>
                    <w:rFonts w:eastAsia="?? ??" w:cs="Arial"/>
                  </w:rPr>
                </w:rPrChange>
              </w:rPr>
            </w:pPr>
            <w:r w:rsidRPr="008C55A0">
              <w:rPr>
                <w:rFonts w:eastAsia="?? ??" w:cs="Arial"/>
                <w:sz w:val="14"/>
                <w:szCs w:val="14"/>
                <w:rPrChange w:id="391" w:author="Author">
                  <w:rPr>
                    <w:rFonts w:eastAsia="?? ??" w:cs="Arial"/>
                  </w:rPr>
                </w:rPrChange>
              </w:rPr>
              <w:t>-</w:t>
            </w:r>
            <w:del w:id="392" w:author="Author">
              <w:r w:rsidRPr="008C55A0" w:rsidDel="009569E2">
                <w:rPr>
                  <w:rFonts w:eastAsia="?? ??" w:cs="Arial"/>
                  <w:sz w:val="14"/>
                  <w:szCs w:val="14"/>
                  <w:rPrChange w:id="393" w:author="Author">
                    <w:rPr>
                      <w:rFonts w:eastAsia="?? ??" w:cs="Arial"/>
                    </w:rPr>
                  </w:rPrChange>
                </w:rPr>
                <w:delText>16.19</w:delText>
              </w:r>
            </w:del>
            <w:ins w:id="394"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95" w:author="Author">
                  <w:rPr>
                    <w:rFonts w:eastAsia="?? ??" w:cs="Arial"/>
                  </w:rPr>
                </w:rPrChange>
              </w:rPr>
            </w:pPr>
            <w:r w:rsidRPr="008C55A0">
              <w:rPr>
                <w:rFonts w:eastAsia="?? ??" w:cs="Arial"/>
                <w:sz w:val="14"/>
                <w:szCs w:val="14"/>
                <w:rPrChange w:id="396" w:author="Author">
                  <w:rPr>
                    <w:rFonts w:eastAsia="?? ??" w:cs="Arial"/>
                  </w:rPr>
                </w:rPrChange>
              </w:rPr>
              <w:t>-10.33</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CPICH_RSCP</w:t>
            </w:r>
          </w:p>
        </w:tc>
        <w:tc>
          <w:tcPr>
            <w:tcW w:w="1118" w:type="dxa"/>
            <w:vAlign w:val="center"/>
          </w:tcPr>
          <w:p w:rsidR="00FC41D9" w:rsidRPr="00C402AF" w:rsidRDefault="00FC41D9" w:rsidP="00AC071E">
            <w:pPr>
              <w:pStyle w:val="TAC"/>
              <w:rPr>
                <w:rFonts w:eastAsia="?? ??" w:cs="Arial"/>
              </w:rPr>
            </w:pPr>
            <w:r w:rsidRPr="00C402AF">
              <w:rPr>
                <w:rFonts w:eastAsia="?? ??" w:cs="Arial"/>
              </w:rPr>
              <w:t>dBm</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7" w:author="Author">
              <w:r w:rsidRPr="00C402AF" w:rsidDel="009569E2">
                <w:rPr>
                  <w:rFonts w:eastAsia="?? ??" w:cs="Arial"/>
                </w:rPr>
                <w:delText>85</w:delText>
              </w:r>
            </w:del>
            <w:ins w:id="398" w:author="Author">
              <w:r w:rsidR="009569E2">
                <w:rPr>
                  <w:rFonts w:eastAsia="?? ??" w:cs="Arial"/>
                </w:rPr>
                <w:t>69</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9" w:author="Author">
              <w:r w:rsidRPr="00C402AF" w:rsidDel="009569E2">
                <w:rPr>
                  <w:rFonts w:eastAsia="?? ??" w:cs="Arial"/>
                </w:rPr>
                <w:delText>69</w:delText>
              </w:r>
            </w:del>
            <w:ins w:id="400" w:author="Author">
              <w:r w:rsidR="009569E2">
                <w:rPr>
                  <w:rFonts w:eastAsia="?? ??" w:cs="Arial"/>
                </w:rPr>
                <w:t>85</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1" w:author="Author">
              <w:r w:rsidR="009569E2">
                <w:rPr>
                  <w:rFonts w:eastAsia="?? ??" w:cs="Arial"/>
                </w:rPr>
                <w:t>85</w:t>
              </w:r>
            </w:ins>
            <w:del w:id="402" w:author="Author">
              <w:r w:rsidRPr="00C402AF" w:rsidDel="009569E2">
                <w:rPr>
                  <w:rFonts w:eastAsia="?? ??" w:cs="Arial"/>
                </w:rPr>
                <w:delText>69</w:delText>
              </w:r>
            </w:del>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3" w:author="Author">
              <w:r w:rsidR="009569E2">
                <w:rPr>
                  <w:rFonts w:eastAsia="?? ??" w:cs="Arial"/>
                </w:rPr>
                <w:t>69</w:t>
              </w:r>
            </w:ins>
            <w:del w:id="404" w:author="Author">
              <w:r w:rsidRPr="00C402AF" w:rsidDel="009569E2">
                <w:rPr>
                  <w:rFonts w:eastAsia="?? ??" w:cs="Arial"/>
                </w:rPr>
                <w:delText>85</w:delText>
              </w:r>
            </w:del>
          </w:p>
        </w:tc>
        <w:tc>
          <w:tcPr>
            <w:tcW w:w="659" w:type="dxa"/>
          </w:tcPr>
          <w:p w:rsidR="00FC41D9" w:rsidRPr="00C402AF" w:rsidRDefault="00FC41D9" w:rsidP="00AC071E">
            <w:pPr>
              <w:pStyle w:val="TAC"/>
              <w:rPr>
                <w:rFonts w:eastAsia="?? ??" w:cs="Arial"/>
              </w:rPr>
            </w:pPr>
            <w:r w:rsidRPr="00C402AF">
              <w:rPr>
                <w:rFonts w:eastAsia="?? ??" w:cs="Arial"/>
              </w:rPr>
              <w:t>-69</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 xml:space="preserve">Propagation Condition </w:t>
            </w:r>
          </w:p>
        </w:tc>
        <w:tc>
          <w:tcPr>
            <w:tcW w:w="1118" w:type="dxa"/>
            <w:vAlign w:val="center"/>
          </w:tcPr>
          <w:p w:rsidR="00F82E86" w:rsidRPr="00C402AF" w:rsidRDefault="00F82E86" w:rsidP="00F82E86">
            <w:pPr>
              <w:pStyle w:val="TAC"/>
              <w:rPr>
                <w:rFonts w:eastAsia="?? ??" w:cs="Arial"/>
              </w:rPr>
            </w:pPr>
          </w:p>
        </w:tc>
        <w:tc>
          <w:tcPr>
            <w:tcW w:w="3295" w:type="dxa"/>
            <w:gridSpan w:val="5"/>
          </w:tcPr>
          <w:p w:rsidR="00F82E86" w:rsidRPr="00C402AF" w:rsidRDefault="00F82E86" w:rsidP="00F82E86">
            <w:pPr>
              <w:pStyle w:val="TAC"/>
              <w:rPr>
                <w:rFonts w:eastAsia="?? ??" w:cs="Arial"/>
              </w:rPr>
            </w:pPr>
            <w:r w:rsidRPr="00C402AF">
              <w:rPr>
                <w:rFonts w:eastAsia="?? ??" w:cs="Arial"/>
              </w:rPr>
              <w:t>AWGN</w:t>
            </w:r>
          </w:p>
        </w:tc>
        <w:tc>
          <w:tcPr>
            <w:tcW w:w="3295" w:type="dxa"/>
            <w:gridSpan w:val="5"/>
          </w:tcPr>
          <w:p w:rsidR="00F82E86" w:rsidRPr="00C402AF" w:rsidRDefault="00F82E86" w:rsidP="00F82E86">
            <w:pPr>
              <w:pStyle w:val="TAC"/>
              <w:rPr>
                <w:rFonts w:eastAsia="?? ??" w:cs="Arial"/>
              </w:rPr>
            </w:pPr>
            <w:r w:rsidRPr="00C402AF">
              <w:rPr>
                <w:rFonts w:eastAsia="?? ??" w:cs="Arial"/>
              </w:rPr>
              <w:t>AWGN</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Qqualmin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w:t>
            </w:r>
          </w:p>
        </w:tc>
        <w:tc>
          <w:tcPr>
            <w:tcW w:w="3295" w:type="dxa"/>
            <w:gridSpan w:val="5"/>
          </w:tcPr>
          <w:p w:rsidR="00F82E86" w:rsidRPr="00C402AF" w:rsidRDefault="00F82E86" w:rsidP="00F82E86">
            <w:pPr>
              <w:pStyle w:val="TAC"/>
              <w:rPr>
                <w:rFonts w:eastAsia="?? ??" w:cs="Arial"/>
              </w:rPr>
            </w:pPr>
            <w:r w:rsidRPr="00C402AF">
              <w:rPr>
                <w:rFonts w:eastAsia="?? ??" w:cs="Arial"/>
              </w:rPr>
              <w:t>-20</w:t>
            </w:r>
          </w:p>
        </w:tc>
        <w:tc>
          <w:tcPr>
            <w:tcW w:w="3295" w:type="dxa"/>
            <w:gridSpan w:val="5"/>
          </w:tcPr>
          <w:p w:rsidR="00F82E86" w:rsidRPr="00C402AF" w:rsidRDefault="00F82E86" w:rsidP="00F82E86">
            <w:pPr>
              <w:pStyle w:val="TAC"/>
              <w:rPr>
                <w:rFonts w:eastAsia="?? ??" w:cs="Arial"/>
              </w:rPr>
            </w:pPr>
            <w:r w:rsidRPr="00C402AF">
              <w:rPr>
                <w:rFonts w:eastAsia="?? ??" w:cs="Arial"/>
              </w:rPr>
              <w:t>-20</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QrxlevminEUTRA</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UE_TXPWR_MAX_RACH</w:t>
            </w:r>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21</w:t>
            </w:r>
          </w:p>
        </w:tc>
        <w:tc>
          <w:tcPr>
            <w:tcW w:w="3295" w:type="dxa"/>
            <w:gridSpan w:val="5"/>
          </w:tcPr>
          <w:p w:rsidR="00F82E86" w:rsidRPr="00C402AF" w:rsidRDefault="00F82E86" w:rsidP="00F82E86">
            <w:pPr>
              <w:pStyle w:val="TAC"/>
              <w:rPr>
                <w:rFonts w:eastAsia="?? ??" w:cs="Arial"/>
              </w:rPr>
            </w:pPr>
            <w:r w:rsidRPr="00C402AF">
              <w:rPr>
                <w:rFonts w:eastAsia="?? ??" w:cs="Arial"/>
              </w:rPr>
              <w:t>21</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Treselection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s</w:t>
            </w:r>
          </w:p>
        </w:tc>
        <w:tc>
          <w:tcPr>
            <w:tcW w:w="3295" w:type="dxa"/>
            <w:gridSpan w:val="5"/>
          </w:tcPr>
          <w:p w:rsidR="00F82E86" w:rsidRPr="00C402AF" w:rsidRDefault="00F82E86" w:rsidP="00F82E86">
            <w:pPr>
              <w:pStyle w:val="TAC"/>
              <w:rPr>
                <w:rFonts w:eastAsia="?? ??" w:cs="Arial"/>
              </w:rPr>
            </w:pPr>
            <w:r w:rsidRPr="00C402AF">
              <w:rPr>
                <w:rFonts w:eastAsia="?? ??" w:cs="Arial"/>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Tr="00AC071E">
        <w:trPr>
          <w:cantSplit/>
        </w:trPr>
        <w:tc>
          <w:tcPr>
            <w:tcW w:w="2651" w:type="dxa"/>
          </w:tcPr>
          <w:p w:rsidR="00F82E86" w:rsidRPr="00AE2574" w:rsidRDefault="00F82E86" w:rsidP="00F82E86">
            <w:pPr>
              <w:pStyle w:val="TAL"/>
              <w:rPr>
                <w:rFonts w:cs="Arial"/>
              </w:rPr>
            </w:pPr>
            <w:r w:rsidRPr="00AE2574">
              <w:rPr>
                <w:rFonts w:cs="Arial"/>
              </w:rPr>
              <w:t>Sprioritysearch1</w:t>
            </w:r>
          </w:p>
        </w:tc>
        <w:tc>
          <w:tcPr>
            <w:tcW w:w="1118" w:type="dxa"/>
          </w:tcPr>
          <w:p w:rsidR="00F82E86" w:rsidRPr="00C402AF" w:rsidRDefault="00F82E86" w:rsidP="00F82E86">
            <w:pPr>
              <w:pStyle w:val="TAC"/>
              <w:rPr>
                <w:rFonts w:eastAsia="?? ??" w:cs="Arial"/>
              </w:rPr>
            </w:pPr>
            <w:r w:rsidRPr="00AE2574">
              <w:rPr>
                <w:rFonts w:cs="v4.2.0"/>
              </w:rPr>
              <w:t>dB</w:t>
            </w:r>
          </w:p>
        </w:tc>
        <w:tc>
          <w:tcPr>
            <w:tcW w:w="3295" w:type="dxa"/>
            <w:gridSpan w:val="5"/>
          </w:tcPr>
          <w:p w:rsidR="00F82E86" w:rsidRPr="00AE2574" w:rsidRDefault="00F82E86" w:rsidP="00F82E86">
            <w:pPr>
              <w:pStyle w:val="TAC"/>
              <w:rPr>
                <w:rFonts w:cs="v4.2.0"/>
              </w:rPr>
            </w:pPr>
            <w:del w:id="405" w:author="Author">
              <w:r w:rsidRPr="00AE2574" w:rsidDel="000A598C">
                <w:rPr>
                  <w:rFonts w:cs="v4.2.0"/>
                </w:rPr>
                <w:delText>62</w:delText>
              </w:r>
            </w:del>
            <w:ins w:id="406" w:author="Author">
              <w:r w:rsidR="000A598C">
                <w:rPr>
                  <w:rFonts w:cs="v4.2.0"/>
                </w:rPr>
                <w:t>40</w:t>
              </w:r>
            </w:ins>
          </w:p>
        </w:tc>
        <w:tc>
          <w:tcPr>
            <w:tcW w:w="3295" w:type="dxa"/>
            <w:gridSpan w:val="5"/>
          </w:tcPr>
          <w:p w:rsidR="00F82E86" w:rsidRPr="00C402AF" w:rsidRDefault="00F82E86" w:rsidP="00F82E86">
            <w:pPr>
              <w:pStyle w:val="TAC"/>
              <w:rPr>
                <w:rFonts w:eastAsia="?? ??" w:cs="Arial"/>
              </w:rPr>
            </w:pPr>
            <w:del w:id="407" w:author="Author">
              <w:r w:rsidRPr="00C402AF" w:rsidDel="000A598C">
                <w:rPr>
                  <w:rFonts w:eastAsia="?? ??" w:cs="Arial"/>
                </w:rPr>
                <w:delText>62</w:delText>
              </w:r>
            </w:del>
            <w:ins w:id="408" w:author="Author">
              <w:r w:rsidR="000A598C">
                <w:rPr>
                  <w:rFonts w:eastAsia="?? ??" w:cs="Arial"/>
                </w:rPr>
                <w:t>40</w:t>
              </w:r>
            </w:ins>
          </w:p>
        </w:tc>
      </w:tr>
      <w:tr w:rsidR="00F82E86" w:rsidRPr="00AE2574" w:rsidTr="00AC071E">
        <w:trPr>
          <w:cantSplit/>
        </w:trPr>
        <w:tc>
          <w:tcPr>
            <w:tcW w:w="2651" w:type="dxa"/>
          </w:tcPr>
          <w:p w:rsidR="00F82E86" w:rsidRPr="00AE2574" w:rsidRDefault="00F82E86" w:rsidP="00F82E86">
            <w:pPr>
              <w:pStyle w:val="TAL"/>
              <w:rPr>
                <w:rFonts w:cs="Arial"/>
              </w:rPr>
            </w:pPr>
            <w:r w:rsidRPr="00AE2574">
              <w:rPr>
                <w:rFonts w:cs="Arial"/>
              </w:rPr>
              <w:t>Sprioritysearch2</w:t>
            </w:r>
          </w:p>
        </w:tc>
        <w:tc>
          <w:tcPr>
            <w:tcW w:w="1118" w:type="dxa"/>
          </w:tcPr>
          <w:p w:rsidR="00F82E86" w:rsidRPr="00AE2574" w:rsidRDefault="00F82E86" w:rsidP="00F82E86">
            <w:pPr>
              <w:pStyle w:val="TAC"/>
              <w:rPr>
                <w:rFonts w:cs="Arial"/>
              </w:rPr>
            </w:pPr>
            <w:r w:rsidRPr="00AE2574">
              <w:rPr>
                <w:rFonts w:cs="v4.2.0"/>
              </w:rPr>
              <w:t>dB</w:t>
            </w:r>
          </w:p>
        </w:tc>
        <w:tc>
          <w:tcPr>
            <w:tcW w:w="3295" w:type="dxa"/>
            <w:gridSpan w:val="5"/>
          </w:tcPr>
          <w:p w:rsidR="00F82E86" w:rsidRPr="00AE2574" w:rsidRDefault="00F82E86" w:rsidP="00F82E86">
            <w:pPr>
              <w:pStyle w:val="TAC"/>
              <w:rPr>
                <w:rFonts w:cs="v4.2.0"/>
              </w:rPr>
            </w:pPr>
            <w:r w:rsidRPr="00AE2574">
              <w:rPr>
                <w:rFonts w:cs="v4.2.0"/>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Del="00105C14" w:rsidTr="00AC071E">
        <w:trPr>
          <w:cantSplit/>
          <w:del w:id="409" w:author="Author"/>
        </w:trPr>
        <w:tc>
          <w:tcPr>
            <w:tcW w:w="2651" w:type="dxa"/>
          </w:tcPr>
          <w:p w:rsidR="00F82E86" w:rsidRPr="00AE2574" w:rsidDel="00105C14" w:rsidRDefault="00F82E86" w:rsidP="00F82E86">
            <w:pPr>
              <w:pStyle w:val="TAL"/>
              <w:rPr>
                <w:del w:id="410" w:author="Author"/>
                <w:rFonts w:cs="Arial"/>
              </w:rPr>
            </w:pPr>
            <w:del w:id="411" w:author="Author">
              <w:r w:rsidRPr="00AE2574" w:rsidDel="00105C14">
                <w:rPr>
                  <w:rFonts w:cs="Arial"/>
                  <w:bCs/>
                </w:rPr>
                <w:delText>Thresh</w:delText>
              </w:r>
              <w:r w:rsidRPr="00AE2574" w:rsidDel="00105C14">
                <w:rPr>
                  <w:rFonts w:cs="Arial"/>
                  <w:bCs/>
                  <w:vertAlign w:val="subscript"/>
                </w:rPr>
                <w:delText>serving, low</w:delText>
              </w:r>
            </w:del>
          </w:p>
        </w:tc>
        <w:tc>
          <w:tcPr>
            <w:tcW w:w="1118" w:type="dxa"/>
          </w:tcPr>
          <w:p w:rsidR="00F82E86" w:rsidRPr="00C402AF" w:rsidDel="00105C14" w:rsidRDefault="00F82E86" w:rsidP="00F82E86">
            <w:pPr>
              <w:pStyle w:val="TAC"/>
              <w:rPr>
                <w:del w:id="412" w:author="Author"/>
                <w:rFonts w:eastAsia="?? ??" w:cs="Arial"/>
              </w:rPr>
            </w:pPr>
            <w:del w:id="413" w:author="Author">
              <w:r w:rsidRPr="00AE2574" w:rsidDel="00105C14">
                <w:rPr>
                  <w:rFonts w:cs="v4.2.0"/>
                </w:rPr>
                <w:delText>dB</w:delText>
              </w:r>
            </w:del>
          </w:p>
        </w:tc>
        <w:tc>
          <w:tcPr>
            <w:tcW w:w="3295" w:type="dxa"/>
            <w:gridSpan w:val="5"/>
          </w:tcPr>
          <w:p w:rsidR="00F82E86" w:rsidRPr="00AE2574" w:rsidDel="00105C14" w:rsidRDefault="00F82E86" w:rsidP="00F82E86">
            <w:pPr>
              <w:pStyle w:val="TAC"/>
              <w:rPr>
                <w:del w:id="414" w:author="Author"/>
                <w:rFonts w:cs="v4.2.0"/>
              </w:rPr>
            </w:pPr>
            <w:del w:id="415" w:author="Author">
              <w:r w:rsidRPr="00AE2574" w:rsidDel="00105C14">
                <w:rPr>
                  <w:rFonts w:cs="v4.2.0"/>
                </w:rPr>
                <w:delText>36</w:delText>
              </w:r>
            </w:del>
          </w:p>
        </w:tc>
        <w:tc>
          <w:tcPr>
            <w:tcW w:w="3295" w:type="dxa"/>
            <w:gridSpan w:val="5"/>
          </w:tcPr>
          <w:p w:rsidR="00F82E86" w:rsidRPr="00C402AF" w:rsidDel="00105C14" w:rsidRDefault="00F82E86" w:rsidP="00F82E86">
            <w:pPr>
              <w:pStyle w:val="TAC"/>
              <w:rPr>
                <w:del w:id="416" w:author="Author"/>
                <w:rFonts w:eastAsia="?? ??" w:cs="Arial"/>
              </w:rPr>
            </w:pPr>
            <w:del w:id="417" w:author="Author">
              <w:r w:rsidRPr="00C402AF" w:rsidDel="00105C14">
                <w:rPr>
                  <w:rFonts w:eastAsia="?? ??" w:cs="Arial"/>
                </w:rPr>
                <w:delText>36</w:delText>
              </w:r>
            </w:del>
          </w:p>
        </w:tc>
      </w:tr>
      <w:tr w:rsidR="00F82E86" w:rsidRPr="00A6251C" w:rsidTr="00AC071E">
        <w:trPr>
          <w:cantSplit/>
        </w:trPr>
        <w:tc>
          <w:tcPr>
            <w:tcW w:w="2651" w:type="dxa"/>
          </w:tcPr>
          <w:p w:rsidR="00F82E86" w:rsidRPr="00AE2574" w:rsidRDefault="00F82E86" w:rsidP="00F82E86">
            <w:pPr>
              <w:pStyle w:val="TAL"/>
              <w:rPr>
                <w:rFonts w:cs="Arial"/>
                <w:bCs/>
              </w:rPr>
            </w:pPr>
            <w:proofErr w:type="spellStart"/>
            <w:r w:rsidRPr="00AE2574">
              <w:rPr>
                <w:rFonts w:cs="Arial"/>
                <w:bCs/>
              </w:rPr>
              <w:t>Thresh</w:t>
            </w:r>
            <w:r w:rsidRPr="00AE2574">
              <w:rPr>
                <w:rFonts w:cs="Arial"/>
                <w:bCs/>
                <w:vertAlign w:val="subscript"/>
              </w:rPr>
              <w:t>x</w:t>
            </w:r>
            <w:proofErr w:type="spellEnd"/>
            <w:r w:rsidRPr="00AE2574">
              <w:rPr>
                <w:rFonts w:cs="Arial"/>
                <w:bCs/>
                <w:vertAlign w:val="subscript"/>
              </w:rPr>
              <w:t xml:space="preserve">, </w:t>
            </w:r>
            <w:del w:id="418" w:author="Author">
              <w:r w:rsidRPr="00AE2574" w:rsidDel="00F82E86">
                <w:rPr>
                  <w:rFonts w:cs="Arial"/>
                  <w:bCs/>
                  <w:vertAlign w:val="subscript"/>
                </w:rPr>
                <w:delText xml:space="preserve">low  </w:delText>
              </w:r>
            </w:del>
            <w:ins w:id="419" w:author="Author">
              <w:r>
                <w:rPr>
                  <w:rFonts w:cs="Arial"/>
                  <w:bCs/>
                  <w:vertAlign w:val="subscript"/>
                </w:rPr>
                <w:t>high</w:t>
              </w:r>
              <w:r w:rsidRPr="00AE2574">
                <w:rPr>
                  <w:rFonts w:cs="Arial"/>
                  <w:bCs/>
                  <w:vertAlign w:val="subscript"/>
                </w:rPr>
                <w:t xml:space="preserve">  </w:t>
              </w:r>
            </w:ins>
            <w:r w:rsidRPr="00AE2574">
              <w:rPr>
                <w:rFonts w:cs="Arial"/>
                <w:bCs/>
              </w:rPr>
              <w:t>(Note 1)</w:t>
            </w:r>
          </w:p>
        </w:tc>
        <w:tc>
          <w:tcPr>
            <w:tcW w:w="1118" w:type="dxa"/>
          </w:tcPr>
          <w:p w:rsidR="00F82E86" w:rsidRPr="00AE2574" w:rsidRDefault="00F82E86" w:rsidP="00F82E86">
            <w:pPr>
              <w:pStyle w:val="TAC"/>
              <w:rPr>
                <w:rFonts w:cs="v4.2.0"/>
              </w:rPr>
            </w:pPr>
            <w:r w:rsidRPr="00AE2574">
              <w:rPr>
                <w:rFonts w:cs="v4.2.0"/>
              </w:rPr>
              <w:t>dB</w:t>
            </w:r>
          </w:p>
        </w:tc>
        <w:tc>
          <w:tcPr>
            <w:tcW w:w="3295" w:type="dxa"/>
            <w:gridSpan w:val="5"/>
          </w:tcPr>
          <w:p w:rsidR="00F82E86" w:rsidRPr="00C402AF" w:rsidRDefault="00F82E86" w:rsidP="00F82E86">
            <w:pPr>
              <w:pStyle w:val="TAC"/>
              <w:rPr>
                <w:rFonts w:eastAsia="?? ??" w:cs="Arial"/>
              </w:rPr>
            </w:pPr>
            <w:r w:rsidRPr="00C402AF">
              <w:rPr>
                <w:rFonts w:eastAsia="?? ??" w:cs="Arial"/>
              </w:rPr>
              <w:t>50</w:t>
            </w:r>
          </w:p>
        </w:tc>
        <w:tc>
          <w:tcPr>
            <w:tcW w:w="3295" w:type="dxa"/>
            <w:gridSpan w:val="5"/>
          </w:tcPr>
          <w:p w:rsidR="00F82E86" w:rsidRPr="00C402AF" w:rsidRDefault="00F82E86" w:rsidP="00F82E86">
            <w:pPr>
              <w:pStyle w:val="TAC"/>
              <w:rPr>
                <w:rFonts w:eastAsia="?? ??" w:cs="Arial"/>
              </w:rPr>
            </w:pPr>
            <w:r w:rsidRPr="00C402AF">
              <w:rPr>
                <w:rFonts w:eastAsia="?? ??" w:cs="Arial"/>
              </w:rPr>
              <w:t>50</w:t>
            </w:r>
          </w:p>
        </w:tc>
      </w:tr>
      <w:tr w:rsidR="00B2144E" w:rsidRPr="00A6251C" w:rsidTr="00B2144E">
        <w:trPr>
          <w:cantSplit/>
        </w:trPr>
        <w:tc>
          <w:tcPr>
            <w:tcW w:w="10359" w:type="dxa"/>
            <w:gridSpan w:val="12"/>
          </w:tcPr>
          <w:p w:rsidR="00B2144E" w:rsidRPr="00C402AF" w:rsidDel="00F82E86" w:rsidRDefault="00B2144E" w:rsidP="00F82E86">
            <w:pPr>
              <w:pStyle w:val="TAC"/>
              <w:rPr>
                <w:rFonts w:eastAsia="?? ??" w:cs="Arial"/>
              </w:rPr>
            </w:pPr>
            <w:ins w:id="42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FC41D9" w:rsidRPr="00A6251C" w:rsidRDefault="00FC41D9" w:rsidP="00FC41D9"/>
    <w:p w:rsidR="00FC41D9" w:rsidRPr="00A6251C" w:rsidRDefault="00FC41D9" w:rsidP="00FC41D9">
      <w:pPr>
        <w:pStyle w:val="Heading4"/>
      </w:pPr>
      <w:r w:rsidRPr="00A6251C">
        <w:t>A.4.3.3A.2</w:t>
      </w:r>
      <w:r w:rsidRPr="00A6251C">
        <w:tab/>
        <w:t>Test Requirements</w:t>
      </w:r>
    </w:p>
    <w:p w:rsidR="00FC41D9" w:rsidRPr="00A6251C" w:rsidRDefault="00FC41D9" w:rsidP="00FC41D9">
      <w:r w:rsidRPr="00A6251C">
        <w:t xml:space="preserve">The cell reselection delay is defined as the time from the beginning of a relevant time period, to the moment when the UE camps on the target </w:t>
      </w:r>
      <w:proofErr w:type="gramStart"/>
      <w:r w:rsidRPr="00A6251C">
        <w:t>cell, and</w:t>
      </w:r>
      <w:proofErr w:type="gramEnd"/>
      <w:r w:rsidRPr="00A6251C">
        <w:t xml:space="preserve"> starts to send preambles on the PRACH for sending the RRC CONNECTION REQUEST message to perform a Tracking Area Update procedure on the target cell.</w:t>
      </w:r>
    </w:p>
    <w:p w:rsidR="00FC41D9" w:rsidRPr="00A6251C" w:rsidRDefault="00FC41D9" w:rsidP="00FC41D9">
      <w:r w:rsidRPr="00A6251C">
        <w:t>The reselection delays shall meet the requirements in table A.4.3.1.5-1</w:t>
      </w:r>
    </w:p>
    <w:p w:rsidR="00FC41D9" w:rsidRPr="00A6251C" w:rsidRDefault="00FC41D9" w:rsidP="00FC41D9">
      <w:pPr>
        <w:pStyle w:val="TH"/>
        <w:rPr>
          <w:rFonts w:cs="v4.2.0"/>
        </w:rPr>
      </w:pPr>
      <w:r w:rsidRPr="00A6251C">
        <w:t>Table A.4.3.3A.2-1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FC41D9" w:rsidRPr="00AE2574" w:rsidTr="00AC071E">
        <w:trPr>
          <w:jc w:val="center"/>
        </w:trPr>
        <w:tc>
          <w:tcPr>
            <w:tcW w:w="0" w:type="auto"/>
            <w:shd w:val="clear" w:color="auto" w:fill="auto"/>
          </w:tcPr>
          <w:p w:rsidR="00FC41D9" w:rsidRPr="00AE2574" w:rsidRDefault="00FC41D9" w:rsidP="00AC071E">
            <w:pPr>
              <w:pStyle w:val="TAH"/>
              <w:rPr>
                <w:rFonts w:cs="Arial"/>
              </w:rPr>
            </w:pPr>
            <w:r w:rsidRPr="00AE2574">
              <w:rPr>
                <w:rFonts w:cs="Arial"/>
              </w:rPr>
              <w:t>Time phase</w:t>
            </w:r>
          </w:p>
        </w:tc>
        <w:tc>
          <w:tcPr>
            <w:tcW w:w="0" w:type="auto"/>
            <w:shd w:val="clear" w:color="auto" w:fill="auto"/>
          </w:tcPr>
          <w:p w:rsidR="00FC41D9" w:rsidRPr="00AE2574" w:rsidRDefault="00FC41D9" w:rsidP="00AC071E">
            <w:pPr>
              <w:pStyle w:val="TAH"/>
              <w:rPr>
                <w:rFonts w:cs="Arial"/>
              </w:rPr>
            </w:pPr>
            <w:r w:rsidRPr="00AE2574">
              <w:rPr>
                <w:rFonts w:cs="Arial"/>
              </w:rPr>
              <w:t>Target cell</w:t>
            </w:r>
          </w:p>
        </w:tc>
        <w:tc>
          <w:tcPr>
            <w:tcW w:w="0" w:type="auto"/>
            <w:shd w:val="clear" w:color="auto" w:fill="auto"/>
          </w:tcPr>
          <w:p w:rsidR="00FC41D9" w:rsidRPr="00AE2574" w:rsidRDefault="00FC41D9" w:rsidP="00AC071E">
            <w:pPr>
              <w:pStyle w:val="TAH"/>
              <w:rPr>
                <w:rFonts w:cs="Arial"/>
              </w:rPr>
            </w:pPr>
            <w:r w:rsidRPr="00AE2574">
              <w:rPr>
                <w:rFonts w:cs="Arial"/>
              </w:rPr>
              <w:t>Requirement for reselection delay (seconds)</w:t>
            </w: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T0</w:t>
            </w:r>
          </w:p>
        </w:tc>
        <w:tc>
          <w:tcPr>
            <w:tcW w:w="0" w:type="auto"/>
            <w:shd w:val="clear" w:color="auto" w:fill="auto"/>
          </w:tcPr>
          <w:p w:rsidR="00FC41D9" w:rsidRPr="00AE2574" w:rsidRDefault="00FC41D9" w:rsidP="00AC071E">
            <w:pPr>
              <w:pStyle w:val="TAC"/>
              <w:rPr>
                <w:rFonts w:cs="Arial"/>
              </w:rPr>
            </w:pPr>
            <w:r w:rsidRPr="00AE2574">
              <w:rPr>
                <w:rFonts w:cs="Arial"/>
              </w:rPr>
              <w:t>Cell 1</w:t>
            </w:r>
          </w:p>
        </w:tc>
        <w:tc>
          <w:tcPr>
            <w:tcW w:w="0" w:type="auto"/>
            <w:shd w:val="clear" w:color="auto" w:fill="auto"/>
          </w:tcPr>
          <w:p w:rsidR="00FC41D9" w:rsidRPr="00AE2574" w:rsidRDefault="00FC41D9" w:rsidP="00AC071E">
            <w:pPr>
              <w:pStyle w:val="TAC"/>
              <w:rPr>
                <w:rFonts w:cs="Arial"/>
                <w:b/>
              </w:rPr>
            </w:pP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T1</w:t>
            </w:r>
          </w:p>
        </w:tc>
        <w:tc>
          <w:tcPr>
            <w:tcW w:w="0" w:type="auto"/>
            <w:shd w:val="clear" w:color="auto" w:fill="auto"/>
          </w:tcPr>
          <w:p w:rsidR="00FC41D9" w:rsidRPr="00AE2574" w:rsidRDefault="00FC41D9" w:rsidP="00AC071E">
            <w:pPr>
              <w:pStyle w:val="TAC"/>
              <w:rPr>
                <w:rFonts w:cs="Arial"/>
              </w:rPr>
            </w:pPr>
            <w:r w:rsidRPr="00AE2574">
              <w:rPr>
                <w:rFonts w:cs="Arial"/>
              </w:rPr>
              <w:t>Cell 2 (normal performance group)</w:t>
            </w:r>
          </w:p>
        </w:tc>
        <w:tc>
          <w:tcPr>
            <w:tcW w:w="0" w:type="auto"/>
            <w:shd w:val="clear" w:color="auto" w:fill="auto"/>
          </w:tcPr>
          <w:p w:rsidR="00FC41D9" w:rsidRPr="00AE2574" w:rsidRDefault="00FC41D9" w:rsidP="00AC071E">
            <w:pPr>
              <w:pStyle w:val="TAC"/>
              <w:rPr>
                <w:rFonts w:cs="Arial"/>
              </w:rPr>
            </w:pPr>
            <w:del w:id="421" w:author="Author">
              <w:r w:rsidRPr="00AE2574" w:rsidDel="00A01AD6">
                <w:rPr>
                  <w:rFonts w:cs="Arial"/>
                </w:rPr>
                <w:delText>21</w:delText>
              </w:r>
            </w:del>
            <w:ins w:id="422" w:author="Author">
              <w:r w:rsidR="00A01AD6">
                <w:rPr>
                  <w:rFonts w:cs="Arial"/>
                </w:rPr>
                <w:t>59</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T2</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3" w:author="Author">
              <w:r w:rsidRPr="00AE2574" w:rsidDel="009C701E">
                <w:rPr>
                  <w:rFonts w:cs="Arial"/>
                </w:rPr>
                <w:delText>8</w:delText>
              </w:r>
            </w:del>
            <w:ins w:id="424" w:author="Author">
              <w:r w:rsidR="009C701E">
                <w:rPr>
                  <w:rFonts w:cs="Arial"/>
                </w:rPr>
                <w:t>21</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T3</w:t>
            </w:r>
          </w:p>
        </w:tc>
        <w:tc>
          <w:tcPr>
            <w:tcW w:w="0" w:type="auto"/>
            <w:shd w:val="clear" w:color="auto" w:fill="auto"/>
          </w:tcPr>
          <w:p w:rsidR="00FC41D9" w:rsidRPr="00AE2574" w:rsidRDefault="00FC41D9" w:rsidP="00AC071E">
            <w:pPr>
              <w:pStyle w:val="TAC"/>
              <w:rPr>
                <w:rFonts w:cs="Arial"/>
              </w:rPr>
            </w:pPr>
            <w:r w:rsidRPr="00AE2574">
              <w:rPr>
                <w:rFonts w:cs="Arial"/>
              </w:rPr>
              <w:t>Cell 3 (reduced performance group)</w:t>
            </w:r>
          </w:p>
        </w:tc>
        <w:tc>
          <w:tcPr>
            <w:tcW w:w="0" w:type="auto"/>
            <w:shd w:val="clear" w:color="auto" w:fill="auto"/>
          </w:tcPr>
          <w:p w:rsidR="00FC41D9" w:rsidRPr="00AE2574" w:rsidRDefault="00FC41D9" w:rsidP="00AC071E">
            <w:pPr>
              <w:pStyle w:val="TAC"/>
              <w:rPr>
                <w:rFonts w:cs="Arial"/>
              </w:rPr>
            </w:pPr>
            <w:del w:id="425" w:author="Author">
              <w:r w:rsidRPr="00AE2574" w:rsidDel="00A01AD6">
                <w:rPr>
                  <w:rFonts w:cs="Arial"/>
                </w:rPr>
                <w:delText>148</w:delText>
              </w:r>
            </w:del>
            <w:ins w:id="426" w:author="Author">
              <w:r w:rsidR="00A01AD6">
                <w:rPr>
                  <w:rFonts w:cs="Arial"/>
                </w:rPr>
                <w:t>3</w:t>
              </w:r>
              <w:r w:rsidR="00653524">
                <w:rPr>
                  <w:rFonts w:cs="Arial"/>
                </w:rPr>
                <w:t>47</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T4</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7" w:author="Author">
              <w:r w:rsidRPr="00AE2574" w:rsidDel="009C701E">
                <w:rPr>
                  <w:rFonts w:cs="Arial"/>
                </w:rPr>
                <w:delText>8</w:delText>
              </w:r>
            </w:del>
            <w:ins w:id="428" w:author="Author">
              <w:r w:rsidR="009C701E">
                <w:rPr>
                  <w:rFonts w:cs="Arial"/>
                </w:rPr>
                <w:t>21</w:t>
              </w:r>
            </w:ins>
          </w:p>
        </w:tc>
      </w:tr>
    </w:tbl>
    <w:p w:rsidR="00FC41D9" w:rsidRPr="00A6251C" w:rsidRDefault="00FC41D9" w:rsidP="00FC41D9"/>
    <w:p w:rsidR="00FC41D9" w:rsidRPr="00A6251C" w:rsidRDefault="00FC41D9" w:rsidP="00FC41D9">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FC41D9" w:rsidRPr="00A6251C" w:rsidRDefault="00FC41D9" w:rsidP="00FC41D9">
      <w:r w:rsidRPr="00A6251C">
        <w:t>Where:</w:t>
      </w:r>
    </w:p>
    <w:p w:rsidR="00FC41D9" w:rsidRPr="00A6251C" w:rsidRDefault="00FC41D9" w:rsidP="00FC41D9">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FC41D9" w:rsidRPr="00A6251C" w:rsidRDefault="00FC41D9" w:rsidP="00FC41D9">
      <w:pPr>
        <w:pStyle w:val="EW"/>
        <w:rPr>
          <w:rFonts w:cs="v4.2.0"/>
        </w:rPr>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FC41D9" w:rsidRPr="00A6251C" w:rsidRDefault="00FC41D9" w:rsidP="00FC41D9"/>
    <w:p w:rsidR="00AC071E" w:rsidRDefault="00FC41D9" w:rsidP="00AC071E">
      <w:r w:rsidRPr="00A6251C">
        <w:t xml:space="preserve">This gives a total of </w:t>
      </w:r>
      <w:del w:id="429" w:author="Author">
        <w:r w:rsidRPr="00A6251C" w:rsidDel="00653524">
          <w:delText>20.48</w:delText>
        </w:r>
      </w:del>
      <w:ins w:id="430" w:author="Author">
        <w:r w:rsidR="00653524">
          <w:t>58.88</w:t>
        </w:r>
      </w:ins>
      <w:r w:rsidRPr="00A6251C">
        <w:t xml:space="preserve"> s for normal performance group reselection, allow </w:t>
      </w:r>
      <w:del w:id="431" w:author="Author">
        <w:r w:rsidRPr="00A6251C" w:rsidDel="00653524">
          <w:delText xml:space="preserve">21 </w:delText>
        </w:r>
      </w:del>
      <w:ins w:id="432" w:author="Author">
        <w:r w:rsidR="00653524">
          <w:t>59</w:t>
        </w:r>
        <w:r w:rsidR="00653524" w:rsidRPr="00A6251C">
          <w:t xml:space="preserve"> </w:t>
        </w:r>
      </w:ins>
      <w:r w:rsidRPr="00A6251C">
        <w:t xml:space="preserve">s, and gives a total of </w:t>
      </w:r>
      <w:del w:id="433" w:author="Author">
        <w:r w:rsidRPr="00A6251C" w:rsidDel="00653524">
          <w:delText>147.6</w:delText>
        </w:r>
      </w:del>
      <w:ins w:id="434" w:author="Author">
        <w:r w:rsidR="00653524">
          <w:t>346.88</w:t>
        </w:r>
      </w:ins>
      <w:r w:rsidRPr="00A6251C">
        <w:t xml:space="preserve"> s for reduced performance group reselection, allow </w:t>
      </w:r>
      <w:del w:id="435" w:author="Author">
        <w:r w:rsidRPr="00A6251C" w:rsidDel="00653524">
          <w:delText xml:space="preserve">148 </w:delText>
        </w:r>
      </w:del>
      <w:ins w:id="436" w:author="Author">
        <w:r w:rsidR="00653524">
          <w:t>347</w:t>
        </w:r>
        <w:r w:rsidR="00653524" w:rsidRPr="00A6251C">
          <w:t xml:space="preserve"> </w:t>
        </w:r>
      </w:ins>
      <w:r w:rsidRPr="00A6251C">
        <w:t xml:space="preserve">s for reduced performance group in the test </w:t>
      </w:r>
      <w:r w:rsidRPr="00A6251C">
        <w:lastRenderedPageBreak/>
        <w:t xml:space="preserve">case. For reselections back to cell 1 since only one frequency is configured, the requirement is </w:t>
      </w:r>
      <w:proofErr w:type="spellStart"/>
      <w:r w:rsidRPr="00A6251C">
        <w:t>T</w:t>
      </w:r>
      <w:r w:rsidRPr="00A6251C">
        <w:rPr>
          <w:vertAlign w:val="subscript"/>
        </w:rPr>
        <w:t>evaluate,E</w:t>
      </w:r>
      <w:proofErr w:type="spellEnd"/>
      <w:r w:rsidRPr="00A6251C">
        <w:rPr>
          <w:vertAlign w:val="subscript"/>
        </w:rPr>
        <w:t>-UTRAN</w:t>
      </w:r>
      <w:del w:id="437" w:author="Author">
        <w:r w:rsidRPr="00A6251C" w:rsidDel="00D73E09">
          <w:rPr>
            <w:vertAlign w:val="subscript"/>
          </w:rPr>
          <w:delText>_Inter</w:delText>
        </w:r>
      </w:del>
      <w:r w:rsidRPr="00A6251C">
        <w:rPr>
          <w:rFonts w:hint="eastAsia"/>
          <w:lang w:eastAsia="zh-CN"/>
        </w:rPr>
        <w:t>,</w:t>
      </w:r>
      <w:r w:rsidRPr="00A6251C">
        <w:t xml:space="preserve"> + T</w:t>
      </w:r>
      <w:r w:rsidRPr="00A6251C">
        <w:rPr>
          <w:vertAlign w:val="subscript"/>
        </w:rPr>
        <w:t xml:space="preserve">SI </w:t>
      </w:r>
      <w:r w:rsidRPr="00A6251C">
        <w:t xml:space="preserve">= </w:t>
      </w:r>
      <w:del w:id="438" w:author="Author">
        <w:r w:rsidRPr="00A6251C" w:rsidDel="00D73E09">
          <w:delText>7.68s</w:delText>
        </w:r>
      </w:del>
      <w:ins w:id="439" w:author="Author">
        <w:r w:rsidR="00D73E09">
          <w:t>20.48s</w:t>
        </w:r>
      </w:ins>
      <w:r w:rsidRPr="00A6251C">
        <w:t xml:space="preserve">, allow </w:t>
      </w:r>
      <w:del w:id="440" w:author="Author">
        <w:r w:rsidRPr="00A6251C" w:rsidDel="00D73E09">
          <w:delText>8s</w:delText>
        </w:r>
      </w:del>
      <w:ins w:id="441" w:author="Author">
        <w:r w:rsidR="00D73E09">
          <w:t>21</w:t>
        </w:r>
        <w:r w:rsidR="00D73E09" w:rsidRPr="00A6251C">
          <w:t>s</w:t>
        </w:r>
      </w:ins>
      <w:r w:rsidRPr="00A6251C">
        <w:t>.</w:t>
      </w:r>
    </w:p>
    <w:p w:rsidR="00D73E09" w:rsidRDefault="00D73E09" w:rsidP="00D73E09">
      <w:pPr>
        <w:pStyle w:val="IntenseQuote"/>
      </w:pPr>
      <w:r>
        <w:t>Start of change #4</w:t>
      </w:r>
    </w:p>
    <w:p w:rsidR="00D73E09" w:rsidRDefault="00D73E09">
      <w:pPr>
        <w:pStyle w:val="Heading3"/>
        <w:pPrChange w:id="442" w:author="Author">
          <w:pPr>
            <w:pStyle w:val="Heading4"/>
          </w:pPr>
        </w:pPrChange>
      </w:pPr>
      <w:r>
        <w:t>A.4.3.4.4</w:t>
      </w:r>
      <w:r>
        <w:tab/>
        <w:t xml:space="preserve">E-UTRA TDD to UTRA TDD cell re-selection for </w:t>
      </w:r>
      <w:proofErr w:type="spellStart"/>
      <w:r>
        <w:t>IncMon</w:t>
      </w:r>
      <w:proofErr w:type="spellEnd"/>
    </w:p>
    <w:p w:rsidR="00D73E09" w:rsidRDefault="00D73E09" w:rsidP="00D73E09">
      <w:pPr>
        <w:pStyle w:val="Heading5"/>
      </w:pPr>
      <w:r>
        <w:t>A.4.</w:t>
      </w:r>
      <w:r>
        <w:rPr>
          <w:lang w:eastAsia="zh-CN"/>
        </w:rPr>
        <w:t>3</w:t>
      </w:r>
      <w:r>
        <w:t>.</w:t>
      </w:r>
      <w:r>
        <w:rPr>
          <w:lang w:eastAsia="zh-CN"/>
        </w:rPr>
        <w:t>4</w:t>
      </w:r>
      <w:r>
        <w:t>.</w:t>
      </w:r>
      <w:r>
        <w:rPr>
          <w:lang w:eastAsia="zh-CN"/>
        </w:rPr>
        <w:t>4.1</w:t>
      </w:r>
      <w:r>
        <w:tab/>
        <w:t>Test Purpose and Environment</w:t>
      </w:r>
    </w:p>
    <w:p w:rsidR="00D73E09" w:rsidRDefault="00D73E09" w:rsidP="00D73E09">
      <w:r>
        <w:t>This test is to verify the requirement for the E-UTRA TDD to UTRA TDD inter-RAT cell reselection requirements for increased UE carrier monitoring specified in clause 4.2.2.4. UTRA TDD cells are of lower priority than E-UTRA serving cell.</w:t>
      </w:r>
    </w:p>
    <w:p w:rsidR="00D73E09" w:rsidRDefault="00D73E09" w:rsidP="00D73E09">
      <w:r>
        <w:t xml:space="preserve">The test scenario comprises of indicating 7 UTRA TDD inter-RAT cells on 7 different carriers in the neighbour list of </w:t>
      </w:r>
      <w:proofErr w:type="gramStart"/>
      <w:r>
        <w:t>cell</w:t>
      </w:r>
      <w:proofErr w:type="gramEnd"/>
      <w:r>
        <w:t xml:space="preserve"> 1 as given in tables A.4.3.4.4.1-1, A.4.3.4.4.1-2 and A.4.3.4.4.1-3.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443" w:author="Author">
        <w:r w:rsidDel="00D73E09">
          <w:rPr>
            <w:lang w:eastAsia="zh-CN"/>
          </w:rPr>
          <w:delText>as well as</w:delText>
        </w:r>
      </w:del>
      <w:ins w:id="444" w:author="Author">
        <w:r>
          <w:rPr>
            <w:lang w:eastAsia="zh-CN"/>
          </w:rPr>
          <w:t>and shall exclude</w:t>
        </w:r>
      </w:ins>
      <w:r>
        <w:rPr>
          <w:lang w:eastAsia="zh-CN"/>
        </w:rPr>
        <w:t xml:space="preserve"> the other UTRA TDD frequencies</w:t>
      </w:r>
      <w:r>
        <w:t xml:space="preserve"> configured to the UE in the test.</w:t>
      </w:r>
    </w:p>
    <w:p w:rsidR="00D73E09" w:rsidRDefault="00D73E09" w:rsidP="00D73E09">
      <w:pPr>
        <w:rPr>
          <w:lang w:eastAsia="zh-CN"/>
        </w:rPr>
      </w:pPr>
      <w:r>
        <w:rPr>
          <w:lang w:eastAsia="zh-CN"/>
        </w:rPr>
        <w:t>C</w:t>
      </w:r>
      <w:r>
        <w:t>ell 1</w:t>
      </w:r>
      <w:r>
        <w:rPr>
          <w:lang w:eastAsia="zh-CN"/>
        </w:rPr>
        <w:t>,</w:t>
      </w:r>
      <w:r>
        <w:t xml:space="preserve"> 2, </w:t>
      </w:r>
      <w:r>
        <w:rPr>
          <w:lang w:eastAsia="zh-CN"/>
        </w:rPr>
        <w:t xml:space="preserve">and </w:t>
      </w:r>
      <w:r>
        <w:t xml:space="preserve">3 are identified by the UE </w:t>
      </w:r>
      <w:r>
        <w:rPr>
          <w:lang w:eastAsia="zh-CN"/>
        </w:rPr>
        <w:t>during time phase T0</w:t>
      </w:r>
      <w:r>
        <w:t xml:space="preserve">. Cell 1, cell 2, </w:t>
      </w:r>
      <w:r>
        <w:rPr>
          <w:lang w:eastAsia="zh-CN"/>
        </w:rPr>
        <w:t xml:space="preserve">and </w:t>
      </w:r>
      <w:r>
        <w:t>cell 3 belong to different tracking areas. Furthermore, UE has not registered with network for the tracking area containing cell 2</w:t>
      </w:r>
      <w:r>
        <w:rPr>
          <w:lang w:eastAsia="zh-CN"/>
        </w:rPr>
        <w:t xml:space="preserve"> or</w:t>
      </w:r>
      <w:r>
        <w:t xml:space="preserve"> 3.</w:t>
      </w:r>
    </w:p>
    <w:p w:rsidR="00D73E09" w:rsidRDefault="00D73E09" w:rsidP="00D73E09">
      <w:pPr>
        <w:pStyle w:val="TH"/>
        <w:rPr>
          <w:snapToGrid w:val="0"/>
          <w:lang w:eastAsia="ko-KR"/>
        </w:rPr>
      </w:pPr>
      <w:r>
        <w:rPr>
          <w:snapToGrid w:val="0"/>
        </w:rPr>
        <w:t>Table A.4.3.4.4.1-1: General test parameters for E-UTRA TDD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344"/>
        <w:gridCol w:w="653"/>
        <w:gridCol w:w="1877"/>
        <w:gridCol w:w="4590"/>
      </w:tblGrid>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Value</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Comment</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start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1</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Cell2</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2 during T1</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w:t>
            </w:r>
            <w:r>
              <w:rPr>
                <w:rFonts w:cs="Arial"/>
                <w:lang w:val="en-US" w:eastAsia="zh-CN"/>
              </w:rPr>
              <w:t>2</w:t>
            </w: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Cell3</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3 during T3</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T4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configured UTRA RF Channel Number</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w:t>
            </w:r>
            <w:r>
              <w:rPr>
                <w:rFonts w:cs="Arial"/>
                <w:b/>
                <w:lang w:val="en-US"/>
              </w:rPr>
              <w:t xml:space="preserve"> and 7 are indicated to have reduced performance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Cell 1 uses E-UTRA RF channel number 1</w:t>
            </w:r>
          </w:p>
          <w:p w:rsidR="00D73E09" w:rsidRDefault="00D73E09">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D73E09" w:rsidRDefault="00D73E09">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Uplink-downlink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2"/>
                  <w:attr w:name="UnitName" w:val="in"/>
                </w:smartTagPr>
                <w:r>
                  <w:rPr>
                    <w:rFonts w:cs="Arial"/>
                    <w:lang w:val="en-US"/>
                  </w:rPr>
                  <w:t>2.2</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Special subframe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6</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1"/>
                  <w:attr w:name="UnitName" w:val="in"/>
                </w:smartTagPr>
                <w:r>
                  <w:rPr>
                    <w:rFonts w:cs="Arial"/>
                    <w:lang w:val="en-US"/>
                  </w:rPr>
                  <w:t>2.1</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CP length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normal</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PRACH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As specified in table 5.7.1-3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Access Barring Information</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Sent</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No additional delays in random access procedure.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6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HCS</w:t>
            </w:r>
          </w:p>
        </w:tc>
        <w:tc>
          <w:tcPr>
            <w:tcW w:w="664"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used</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DRX cycle length</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1.28</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The value shall be used for all cells in the test.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T0</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(Test equipment frequency selection and configuration time) + 960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500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T4</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D73E09" w:rsidRDefault="00D73E09" w:rsidP="00D73E09">
      <w:pPr>
        <w:rPr>
          <w:lang w:eastAsia="ko-KR"/>
        </w:rPr>
      </w:pPr>
    </w:p>
    <w:p w:rsidR="00D73E09" w:rsidRDefault="00D73E09" w:rsidP="00D73E09">
      <w:pPr>
        <w:pStyle w:val="TH"/>
        <w:rPr>
          <w:snapToGrid w:val="0"/>
        </w:rPr>
      </w:pPr>
      <w:r>
        <w:rPr>
          <w:snapToGrid w:val="0"/>
        </w:rPr>
        <w:t>Table A.4.3.4.4.1-2: E-UTRA Cell specific test parameters for E-UTRA TDD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455"/>
        <w:gridCol w:w="849"/>
        <w:gridCol w:w="853"/>
        <w:gridCol w:w="849"/>
        <w:gridCol w:w="853"/>
        <w:gridCol w:w="849"/>
      </w:tblGrid>
      <w:tr w:rsidR="00D73E09" w:rsidTr="00D73E09">
        <w:trPr>
          <w:trHeight w:val="227"/>
          <w:jc w:val="center"/>
        </w:trPr>
        <w:tc>
          <w:tcPr>
            <w:tcW w:w="3044"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1471"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Cell 1</w:t>
            </w:r>
          </w:p>
        </w:tc>
      </w:tr>
      <w:tr w:rsidR="00D73E09" w:rsidTr="00D73E09">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w:t>
            </w:r>
            <w:r>
              <w:rPr>
                <w:rFonts w:cs="Arial"/>
                <w:lang w:val="en-US" w:eastAsia="zh-CN"/>
              </w:rPr>
              <w:t>0</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T2</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T4</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E-UTRA RF Channel number</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MHz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D73E09" w:rsidRDefault="00D73E09">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OCNG Patterns</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OP.10 TDD</w:t>
            </w:r>
          </w:p>
          <w:p w:rsidR="00D73E09" w:rsidRDefault="00D73E09">
            <w:pPr>
              <w:pStyle w:val="TAC"/>
              <w:rPr>
                <w:rFonts w:cs="Arial"/>
                <w:lang w:val="en-US"/>
              </w:rPr>
            </w:pPr>
            <w:r>
              <w:rPr>
                <w:rFonts w:cs="Arial"/>
                <w:lang w:val="en-US"/>
              </w:rPr>
              <w:t>10MHz: OP.2 TDD</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PCFICH_RB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OCNG_RA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OCNG_RB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6"/>
                <w:lang w:val="en-US"/>
              </w:rPr>
              <w:object w:dxaOrig="410" w:dyaOrig="360">
                <v:shape id="_x0000_i1043" type="#_x0000_t75" style="width:20.5pt;height:18.5pt" o:ole="" fillcolor="window">
                  <v:imagedata r:id="rId15" o:title=""/>
                </v:shape>
                <o:OLEObject Type="Embed" ProgID="Equation.3" ShapeID="_x0000_i1043" DrawAspect="Content" ObjectID="_1611744015" r:id="rId34"/>
              </w:object>
            </w:r>
            <w:r>
              <w:rPr>
                <w:rFonts w:cs="Arial"/>
                <w:vertAlign w:val="superscript"/>
                <w:lang w:val="en-US"/>
              </w:rPr>
              <w:t>Note 2</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-98</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object w:dxaOrig="800" w:dyaOrig="360">
                <v:shape id="_x0000_i1044" type="#_x0000_t75" style="width:40pt;height:18.5pt" o:ole="" fillcolor="window">
                  <v:imagedata r:id="rId19" o:title=""/>
                </v:shape>
                <o:OLEObject Type="Embed" ProgID="Equation.3" ShapeID="_x0000_i1044" DrawAspect="Content" ObjectID="_1611744016" r:id="rId35"/>
              </w:objec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2"/>
                <w:lang w:val="en-US"/>
              </w:rPr>
              <w:object w:dxaOrig="610" w:dyaOrig="360">
                <v:shape id="_x0000_i1045" type="#_x0000_t75" style="width:30.5pt;height:18.5pt" o:ole="" fillcolor="window">
                  <v:imagedata r:id="rId17" o:title=""/>
                </v:shape>
                <o:OLEObject Type="Embed" ProgID="Equation.3" ShapeID="_x0000_i1045" DrawAspect="Content" ObjectID="_1611744017" r:id="rId36"/>
              </w:objec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RSRP</w: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-140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Not sent</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 (-94dBm)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24 (-79dBm)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Propagation Condition </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AWGN</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eastAsia="zh-CN"/>
              </w:rPr>
              <w:t>Antenna Configuration</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eastAsia="zh-CN"/>
              </w:rPr>
              <w:t>1x2</w:t>
            </w:r>
          </w:p>
        </w:tc>
      </w:tr>
      <w:tr w:rsidR="00D73E09" w:rsidTr="00D73E09">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D73E09" w:rsidRDefault="00D73E09">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D73E09" w:rsidRDefault="00D73E09">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D73E09" w:rsidRDefault="00D73E09">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D73E09" w:rsidRDefault="00D73E09" w:rsidP="00D73E09">
      <w:pPr>
        <w:rPr>
          <w:lang w:eastAsia="ko-KR"/>
        </w:rPr>
      </w:pPr>
    </w:p>
    <w:p w:rsidR="00D73E09" w:rsidRDefault="00D73E09" w:rsidP="00D73E09">
      <w:pPr>
        <w:pStyle w:val="TH"/>
        <w:rPr>
          <w:snapToGrid w:val="0"/>
        </w:rPr>
      </w:pPr>
      <w:r>
        <w:rPr>
          <w:snapToGrid w:val="0"/>
        </w:rPr>
        <w:lastRenderedPageBreak/>
        <w:t>Table A.4.3.4.4.1-3: UTRA TDD Cell specific test parameters for E-UTRA TDD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992"/>
        <w:gridCol w:w="666"/>
        <w:gridCol w:w="666"/>
        <w:gridCol w:w="666"/>
        <w:gridCol w:w="666"/>
        <w:gridCol w:w="666"/>
        <w:gridCol w:w="703"/>
        <w:gridCol w:w="703"/>
        <w:gridCol w:w="703"/>
        <w:gridCol w:w="703"/>
        <w:gridCol w:w="666"/>
      </w:tblGrid>
      <w:tr w:rsidR="00D73E09" w:rsidTr="00D73E09">
        <w:trPr>
          <w:cantSplit/>
          <w:trHeight w:val="227"/>
          <w:jc w:val="center"/>
        </w:trPr>
        <w:tc>
          <w:tcPr>
            <w:tcW w:w="1882"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0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556"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w:t>
            </w:r>
            <w:r>
              <w:rPr>
                <w:rFonts w:cs="Arial"/>
                <w:bCs/>
                <w:lang w:val="en-US" w:eastAsia="zh-CN"/>
              </w:rPr>
              <w:t>0</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bCs/>
                <w:lang w:val="en-US"/>
              </w:rPr>
              <w:t>T</w:t>
            </w:r>
            <w:r>
              <w:rPr>
                <w:rFonts w:cs="Arial"/>
                <w:bCs/>
                <w:lang w:val="en-US" w:eastAsia="zh-CN"/>
              </w:rPr>
              <w:t>0</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T2</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7"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1, 2, 3 such that cell 2 is in the normal performance group</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556"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6" type="#_x0000_t75" style="width:17pt;height:18.5pt" o:ole="" fillcolor="window">
                  <v:imagedata r:id="rId22" o:title=""/>
                </v:shape>
                <o:OLEObject Type="Embed" ProgID="Equation.3" ShapeID="_x0000_i1046" DrawAspect="Content" ObjectID="_1611744018" r:id="rId37"/>
              </w:object>
            </w:r>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7" type="#_x0000_t75" style="width:36.5pt;height:17pt" o:ole="" fillcolor="window">
                  <v:imagedata r:id="rId12" o:title=""/>
                </v:shape>
                <o:OLEObject Type="Embed" ProgID="Equation.3" ShapeID="_x0000_i1047" DrawAspect="Content" ObjectID="_1611744019" r:id="rId38"/>
              </w:objec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556"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7"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t>
            </w:r>
            <w:r>
              <w:rPr>
                <w:rFonts w:cs="Arial"/>
                <w:vertAlign w:val="superscript"/>
                <w:lang w:val="en-US"/>
              </w:rPr>
              <w:t>Note2</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TH"/>
        <w:rPr>
          <w:lang w:eastAsia="zh-CN"/>
        </w:rPr>
      </w:pPr>
      <w:r>
        <w:rPr>
          <w:snapToGrid w:val="0"/>
        </w:rPr>
        <w:t>Table A.4.3.4.4.1-4: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D73E09" w:rsidTr="00D73E09">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8"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4, 5, 6, 7 such that cell 3 is in the reduced performance group</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8" type="#_x0000_t75" style="width:17pt;height:18.5pt" o:ole="" fillcolor="window">
                  <v:imagedata r:id="rId22" o:title=""/>
                </v:shape>
                <o:OLEObject Type="Embed" ProgID="Equation.3" ShapeID="_x0000_i1048" DrawAspect="Content" ObjectID="_1611744020" r:id="rId39"/>
              </w:object>
            </w:r>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9" type="#_x0000_t75" style="width:36.5pt;height:17pt" o:ole="" fillcolor="window">
                  <v:imagedata r:id="rId12" o:title=""/>
                </v:shape>
                <o:OLEObject Type="Embed" ProgID="Equation.3" ShapeID="_x0000_i1049" DrawAspect="Content" ObjectID="_1611744021" r:id="rId40"/>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eastAsia="zh-CN"/>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Heading5"/>
        <w:rPr>
          <w:lang w:eastAsia="ko-KR"/>
        </w:rPr>
      </w:pPr>
      <w:r>
        <w:lastRenderedPageBreak/>
        <w:t>A.4.3.</w:t>
      </w:r>
      <w:r>
        <w:rPr>
          <w:lang w:eastAsia="zh-CN"/>
        </w:rPr>
        <w:t>4</w:t>
      </w:r>
      <w:r>
        <w:t>.</w:t>
      </w:r>
      <w:r>
        <w:rPr>
          <w:lang w:eastAsia="zh-CN"/>
        </w:rPr>
        <w:t>4</w:t>
      </w:r>
      <w:r>
        <w:t>.2</w:t>
      </w:r>
      <w:r>
        <w:tab/>
        <w:t>Test Requirements</w:t>
      </w:r>
    </w:p>
    <w:p w:rsidR="00D73E09" w:rsidRDefault="00D73E09" w:rsidP="00D73E09">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 3 for sending the RRC CONNECTION REQUEST message to perform a Tracking Area Update procedure on the target cell.</w:t>
      </w:r>
    </w:p>
    <w:p w:rsidR="00D73E09" w:rsidRDefault="00D73E09" w:rsidP="00D73E09">
      <w:r>
        <w:t>The reselection delays shall meet the requirements in table A.4.3.</w:t>
      </w:r>
      <w:r>
        <w:rPr>
          <w:lang w:eastAsia="zh-CN"/>
        </w:rPr>
        <w:t>4</w:t>
      </w:r>
      <w:r>
        <w:t>.4.2-1</w:t>
      </w:r>
    </w:p>
    <w:p w:rsidR="00D73E09" w:rsidRDefault="00D73E09" w:rsidP="00D73E09">
      <w:pPr>
        <w:pStyle w:val="TH"/>
        <w:rPr>
          <w:snapToGrid w:val="0"/>
        </w:rPr>
      </w:pPr>
      <w:r>
        <w:rPr>
          <w:snapToGrid w:val="0"/>
        </w:rPr>
        <w:t>Table A.4.3.</w:t>
      </w:r>
      <w:r>
        <w:rPr>
          <w:snapToGrid w:val="0"/>
          <w:lang w:eastAsia="zh-CN"/>
        </w:rPr>
        <w:t>4</w:t>
      </w:r>
      <w:r>
        <w:rPr>
          <w:snapToGrid w:val="0"/>
        </w:rPr>
        <w:t>.4.2-1: Test requirements for E-UTRA TDD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Requirement for reselection delay (seconds)</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58.9</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462.1</w:t>
            </w:r>
          </w:p>
        </w:tc>
      </w:tr>
    </w:tbl>
    <w:p w:rsidR="00D73E09" w:rsidRDefault="00D73E09" w:rsidP="00D73E09">
      <w:pPr>
        <w:rPr>
          <w:lang w:eastAsia="zh-CN"/>
        </w:rPr>
      </w:pPr>
    </w:p>
    <w:p w:rsidR="00D73E09" w:rsidRDefault="00D73E09" w:rsidP="00D73E09">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D73E09" w:rsidRDefault="00D73E09" w:rsidP="00D73E09">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w:t>
      </w:r>
    </w:p>
    <w:p w:rsidR="00D73E09" w:rsidRDefault="00D73E09" w:rsidP="00D73E09">
      <w:r>
        <w:t>Where:</w:t>
      </w:r>
    </w:p>
    <w:p w:rsidR="00D73E09" w:rsidRDefault="00D73E09" w:rsidP="00D73E09">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D73E09" w:rsidRDefault="00D73E09" w:rsidP="00D73E09">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D73E09" w:rsidRDefault="00D73E09" w:rsidP="00D73E09">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D73E09" w:rsidRDefault="00D73E09" w:rsidP="00D73E09">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ins w:id="445" w:author="Author">
        <w:r>
          <w:t>, allow 21s</w:t>
        </w:r>
      </w:ins>
      <w:r>
        <w:t>.</w:t>
      </w:r>
    </w:p>
    <w:p w:rsidR="00D73E09" w:rsidRPr="00AC071E" w:rsidRDefault="00D73E09" w:rsidP="00AC071E"/>
    <w:sectPr w:rsidR="00D73E09" w:rsidRPr="00AC071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F79" w:rsidRDefault="00466F79">
      <w:r>
        <w:separator/>
      </w:r>
    </w:p>
  </w:endnote>
  <w:endnote w:type="continuationSeparator" w:id="0">
    <w:p w:rsidR="00466F79" w:rsidRDefault="0046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F79" w:rsidRDefault="00466F79">
      <w:r>
        <w:separator/>
      </w:r>
    </w:p>
  </w:footnote>
  <w:footnote w:type="continuationSeparator" w:id="0">
    <w:p w:rsidR="00466F79" w:rsidRDefault="00466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AFA"/>
    <w:multiLevelType w:val="hybridMultilevel"/>
    <w:tmpl w:val="E8BC3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73356"/>
    <w:multiLevelType w:val="hybridMultilevel"/>
    <w:tmpl w:val="A7DE8F8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1E2342E"/>
    <w:multiLevelType w:val="hybridMultilevel"/>
    <w:tmpl w:val="F4DA00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B9004F2"/>
    <w:multiLevelType w:val="hybridMultilevel"/>
    <w:tmpl w:val="0ED664B0"/>
    <w:lvl w:ilvl="0" w:tplc="DE5AD0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598C"/>
    <w:rsid w:val="000A6394"/>
    <w:rsid w:val="000B7FED"/>
    <w:rsid w:val="000C038A"/>
    <w:rsid w:val="000C6598"/>
    <w:rsid w:val="00101E08"/>
    <w:rsid w:val="00103AB1"/>
    <w:rsid w:val="00105C14"/>
    <w:rsid w:val="00145D43"/>
    <w:rsid w:val="00173671"/>
    <w:rsid w:val="001819FB"/>
    <w:rsid w:val="001919AD"/>
    <w:rsid w:val="00192C46"/>
    <w:rsid w:val="001A08B3"/>
    <w:rsid w:val="001A7B60"/>
    <w:rsid w:val="001B52F0"/>
    <w:rsid w:val="001B62B2"/>
    <w:rsid w:val="001B7A65"/>
    <w:rsid w:val="001C5726"/>
    <w:rsid w:val="001E41F3"/>
    <w:rsid w:val="001F5399"/>
    <w:rsid w:val="00200498"/>
    <w:rsid w:val="002571FF"/>
    <w:rsid w:val="0026004D"/>
    <w:rsid w:val="002640DD"/>
    <w:rsid w:val="00275D12"/>
    <w:rsid w:val="00284FEB"/>
    <w:rsid w:val="002860C4"/>
    <w:rsid w:val="00287946"/>
    <w:rsid w:val="002A11B6"/>
    <w:rsid w:val="002B5741"/>
    <w:rsid w:val="002D2069"/>
    <w:rsid w:val="003001EA"/>
    <w:rsid w:val="00305409"/>
    <w:rsid w:val="00323B07"/>
    <w:rsid w:val="003609EF"/>
    <w:rsid w:val="0036231A"/>
    <w:rsid w:val="00365507"/>
    <w:rsid w:val="00370475"/>
    <w:rsid w:val="00374DD4"/>
    <w:rsid w:val="003C1C43"/>
    <w:rsid w:val="003C2BAD"/>
    <w:rsid w:val="003E1A36"/>
    <w:rsid w:val="00410371"/>
    <w:rsid w:val="00415D79"/>
    <w:rsid w:val="004242F1"/>
    <w:rsid w:val="00466F79"/>
    <w:rsid w:val="004A3D90"/>
    <w:rsid w:val="004B1F03"/>
    <w:rsid w:val="004B75B7"/>
    <w:rsid w:val="004C6CD6"/>
    <w:rsid w:val="005049F0"/>
    <w:rsid w:val="0051580D"/>
    <w:rsid w:val="00522173"/>
    <w:rsid w:val="00547111"/>
    <w:rsid w:val="00592D74"/>
    <w:rsid w:val="005E2C44"/>
    <w:rsid w:val="005F1AB8"/>
    <w:rsid w:val="00621188"/>
    <w:rsid w:val="006257ED"/>
    <w:rsid w:val="00631762"/>
    <w:rsid w:val="0063443F"/>
    <w:rsid w:val="00653524"/>
    <w:rsid w:val="00695808"/>
    <w:rsid w:val="006B46FB"/>
    <w:rsid w:val="006D53C8"/>
    <w:rsid w:val="006E21FB"/>
    <w:rsid w:val="00742EBD"/>
    <w:rsid w:val="007438FF"/>
    <w:rsid w:val="00762FAD"/>
    <w:rsid w:val="00792342"/>
    <w:rsid w:val="007977A8"/>
    <w:rsid w:val="007B512A"/>
    <w:rsid w:val="007C2097"/>
    <w:rsid w:val="007D6A07"/>
    <w:rsid w:val="007F7259"/>
    <w:rsid w:val="008040A8"/>
    <w:rsid w:val="00817B81"/>
    <w:rsid w:val="008279FA"/>
    <w:rsid w:val="008429AD"/>
    <w:rsid w:val="008626E7"/>
    <w:rsid w:val="00870EE7"/>
    <w:rsid w:val="008A45A6"/>
    <w:rsid w:val="008C55A0"/>
    <w:rsid w:val="008C7237"/>
    <w:rsid w:val="008C7589"/>
    <w:rsid w:val="008F686C"/>
    <w:rsid w:val="0091342A"/>
    <w:rsid w:val="009148DE"/>
    <w:rsid w:val="009569E2"/>
    <w:rsid w:val="0097246E"/>
    <w:rsid w:val="009777D9"/>
    <w:rsid w:val="00991B88"/>
    <w:rsid w:val="00993CE0"/>
    <w:rsid w:val="009A5753"/>
    <w:rsid w:val="009A579D"/>
    <w:rsid w:val="009A639C"/>
    <w:rsid w:val="009C701E"/>
    <w:rsid w:val="009D6242"/>
    <w:rsid w:val="009E3297"/>
    <w:rsid w:val="009F734F"/>
    <w:rsid w:val="00A01AD6"/>
    <w:rsid w:val="00A246B6"/>
    <w:rsid w:val="00A47E70"/>
    <w:rsid w:val="00A50CF0"/>
    <w:rsid w:val="00A567F6"/>
    <w:rsid w:val="00A7671C"/>
    <w:rsid w:val="00AA2CBC"/>
    <w:rsid w:val="00AC071E"/>
    <w:rsid w:val="00AC5820"/>
    <w:rsid w:val="00AD1CD8"/>
    <w:rsid w:val="00AE0E0B"/>
    <w:rsid w:val="00B009CC"/>
    <w:rsid w:val="00B2144E"/>
    <w:rsid w:val="00B258BB"/>
    <w:rsid w:val="00B67B97"/>
    <w:rsid w:val="00B968C8"/>
    <w:rsid w:val="00BA3EC5"/>
    <w:rsid w:val="00BA51D9"/>
    <w:rsid w:val="00BB5DFC"/>
    <w:rsid w:val="00BD279D"/>
    <w:rsid w:val="00BD6BB8"/>
    <w:rsid w:val="00C04724"/>
    <w:rsid w:val="00C66BA2"/>
    <w:rsid w:val="00C95985"/>
    <w:rsid w:val="00CC5026"/>
    <w:rsid w:val="00CC68D0"/>
    <w:rsid w:val="00D03F9A"/>
    <w:rsid w:val="00D06D51"/>
    <w:rsid w:val="00D117E8"/>
    <w:rsid w:val="00D21256"/>
    <w:rsid w:val="00D24991"/>
    <w:rsid w:val="00D50255"/>
    <w:rsid w:val="00D73E09"/>
    <w:rsid w:val="00DB2003"/>
    <w:rsid w:val="00DE34CF"/>
    <w:rsid w:val="00E13F3D"/>
    <w:rsid w:val="00E34898"/>
    <w:rsid w:val="00E84427"/>
    <w:rsid w:val="00E96A62"/>
    <w:rsid w:val="00EA2488"/>
    <w:rsid w:val="00EB09B7"/>
    <w:rsid w:val="00ED15DD"/>
    <w:rsid w:val="00EE4024"/>
    <w:rsid w:val="00EE7D7C"/>
    <w:rsid w:val="00EF3433"/>
    <w:rsid w:val="00F25D98"/>
    <w:rsid w:val="00F300FB"/>
    <w:rsid w:val="00F82E86"/>
    <w:rsid w:val="00FB4577"/>
    <w:rsid w:val="00FB6386"/>
    <w:rsid w:val="00FC41D9"/>
    <w:rsid w:val="00FE5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4F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B1F03"/>
    <w:rPr>
      <w:rFonts w:ascii="Times New Roman" w:hAnsi="Times New Roman"/>
      <w:lang w:val="en-GB" w:eastAsia="en-US"/>
    </w:rPr>
  </w:style>
  <w:style w:type="character" w:customStyle="1" w:styleId="TALCar">
    <w:name w:val="TAL Car"/>
    <w:link w:val="TAL"/>
    <w:rsid w:val="004B1F03"/>
    <w:rPr>
      <w:rFonts w:ascii="Arial" w:hAnsi="Arial"/>
      <w:sz w:val="18"/>
      <w:lang w:val="en-GB" w:eastAsia="en-US"/>
    </w:rPr>
  </w:style>
  <w:style w:type="character" w:customStyle="1" w:styleId="TACChar">
    <w:name w:val="TAC Char"/>
    <w:link w:val="TAC"/>
    <w:rsid w:val="004B1F03"/>
    <w:rPr>
      <w:rFonts w:ascii="Arial" w:hAnsi="Arial"/>
      <w:sz w:val="18"/>
      <w:lang w:val="en-GB" w:eastAsia="en-US"/>
    </w:rPr>
  </w:style>
  <w:style w:type="character" w:customStyle="1" w:styleId="THChar">
    <w:name w:val="TH Char"/>
    <w:link w:val="TH"/>
    <w:rsid w:val="004B1F03"/>
    <w:rPr>
      <w:rFonts w:ascii="Arial" w:hAnsi="Arial"/>
      <w:b/>
      <w:lang w:val="en-GB" w:eastAsia="en-US"/>
    </w:rPr>
  </w:style>
  <w:style w:type="character" w:customStyle="1" w:styleId="TAHCar">
    <w:name w:val="TAH Car"/>
    <w:link w:val="TAH"/>
    <w:rsid w:val="004B1F03"/>
    <w:rPr>
      <w:rFonts w:ascii="Arial" w:hAnsi="Arial"/>
      <w:b/>
      <w:sz w:val="18"/>
      <w:lang w:val="en-GB" w:eastAsia="en-US"/>
    </w:rPr>
  </w:style>
  <w:style w:type="paragraph" w:styleId="IntenseQuote">
    <w:name w:val="Intense Quote"/>
    <w:basedOn w:val="Normal"/>
    <w:next w:val="Normal"/>
    <w:link w:val="IntenseQuoteChar"/>
    <w:uiPriority w:val="30"/>
    <w:qFormat/>
    <w:rsid w:val="00FC41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41D9"/>
    <w:rPr>
      <w:rFonts w:ascii="Times New Roman" w:hAnsi="Times New Roman"/>
      <w:i/>
      <w:iCs/>
      <w:color w:val="4F81BD" w:themeColor="accent1"/>
      <w:lang w:val="en-GB" w:eastAsia="en-US"/>
    </w:rPr>
  </w:style>
  <w:style w:type="character" w:customStyle="1" w:styleId="TANChar">
    <w:name w:val="TAN Char"/>
    <w:link w:val="TAN"/>
    <w:rsid w:val="00FC41D9"/>
    <w:rPr>
      <w:rFonts w:ascii="Arial" w:hAnsi="Arial"/>
      <w:sz w:val="18"/>
      <w:lang w:val="en-GB" w:eastAsia="en-US"/>
    </w:rPr>
  </w:style>
  <w:style w:type="character" w:customStyle="1" w:styleId="EXChar">
    <w:name w:val="EX Char"/>
    <w:link w:val="EX"/>
    <w:locked/>
    <w:rsid w:val="00631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35908">
      <w:bodyDiv w:val="1"/>
      <w:marLeft w:val="0"/>
      <w:marRight w:val="0"/>
      <w:marTop w:val="0"/>
      <w:marBottom w:val="0"/>
      <w:divBdr>
        <w:top w:val="none" w:sz="0" w:space="0" w:color="auto"/>
        <w:left w:val="none" w:sz="0" w:space="0" w:color="auto"/>
        <w:bottom w:val="none" w:sz="0" w:space="0" w:color="auto"/>
        <w:right w:val="none" w:sz="0" w:space="0" w:color="auto"/>
      </w:divBdr>
    </w:div>
    <w:div w:id="282074856">
      <w:bodyDiv w:val="1"/>
      <w:marLeft w:val="0"/>
      <w:marRight w:val="0"/>
      <w:marTop w:val="0"/>
      <w:marBottom w:val="0"/>
      <w:divBdr>
        <w:top w:val="none" w:sz="0" w:space="0" w:color="auto"/>
        <w:left w:val="none" w:sz="0" w:space="0" w:color="auto"/>
        <w:bottom w:val="none" w:sz="0" w:space="0" w:color="auto"/>
        <w:right w:val="none" w:sz="0" w:space="0" w:color="auto"/>
      </w:divBdr>
    </w:div>
    <w:div w:id="648940957">
      <w:bodyDiv w:val="1"/>
      <w:marLeft w:val="0"/>
      <w:marRight w:val="0"/>
      <w:marTop w:val="0"/>
      <w:marBottom w:val="0"/>
      <w:divBdr>
        <w:top w:val="none" w:sz="0" w:space="0" w:color="auto"/>
        <w:left w:val="none" w:sz="0" w:space="0" w:color="auto"/>
        <w:bottom w:val="none" w:sz="0" w:space="0" w:color="auto"/>
        <w:right w:val="none" w:sz="0" w:space="0" w:color="auto"/>
      </w:divBdr>
    </w:div>
    <w:div w:id="18557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37FCA-F892-44C7-A6E7-6518D8C1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6256</Words>
  <Characters>35661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2019-02-15T10:33:00Z</dcterms:created>
  <dcterms:modified xsi:type="dcterms:W3CDTF">2019-02-15T10:33:00Z</dcterms:modified>
</cp:coreProperties>
</file>